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w:t>
        </w:r>
      </w:fldSimple>
      <w:r w:rsidR="00EC603C">
        <w:rPr>
          <w:rFonts w:hint="eastAsia"/>
          <w:b/>
          <w:noProof/>
          <w:sz w:val="24"/>
          <w:lang w:eastAsia="ja-JP"/>
        </w:rPr>
        <w:t>4</w:t>
      </w:r>
      <w:r>
        <w:rPr>
          <w:b/>
          <w:i/>
          <w:noProof/>
          <w:sz w:val="28"/>
        </w:rPr>
        <w:tab/>
      </w:r>
      <w:fldSimple w:instr=" DOCPROPERTY  Tdoc#  \* MERGEFORMAT ">
        <w:r w:rsidR="00FE4451" w:rsidRPr="00FE4451">
          <w:rPr>
            <w:b/>
            <w:i/>
            <w:noProof/>
            <w:sz w:val="28"/>
          </w:rPr>
          <w:t>R4-1707533</w:t>
        </w:r>
        <w:r w:rsidR="00B840F8" w:rsidRPr="00EC603C">
          <w:rPr>
            <w:b/>
            <w:i/>
            <w:noProof/>
            <w:sz w:val="28"/>
            <w:highlight w:val="yellow"/>
          </w:rPr>
          <w:t xml:space="preserve"> </w:t>
        </w:r>
      </w:fldSimple>
    </w:p>
    <w:p w:rsidR="001E41F3" w:rsidRDefault="00EC603C" w:rsidP="005E2C44">
      <w:pPr>
        <w:pStyle w:val="CRCoverPage"/>
        <w:outlineLvl w:val="0"/>
        <w:rPr>
          <w:b/>
          <w:noProof/>
          <w:sz w:val="24"/>
        </w:rPr>
      </w:pPr>
      <w:r w:rsidRPr="00EC603C">
        <w:rPr>
          <w:b/>
          <w:noProof/>
          <w:sz w:val="24"/>
        </w:rPr>
        <w:t>Berlin, Germany, 21-25 August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E0B7E" w:rsidP="000B5E5F">
            <w:pPr>
              <w:pStyle w:val="CRCoverPage"/>
              <w:spacing w:after="0"/>
              <w:jc w:val="right"/>
              <w:rPr>
                <w:b/>
                <w:noProof/>
                <w:sz w:val="28"/>
                <w:lang w:eastAsia="ja-JP"/>
              </w:rPr>
            </w:pPr>
            <w:fldSimple w:instr=" DOCPROPERTY  Spec#  \* MERGEFORMAT ">
              <w:r w:rsidR="000B5E5F">
                <w:rPr>
                  <w:rFonts w:hint="eastAsia"/>
                  <w:b/>
                  <w:noProof/>
                  <w:sz w:val="28"/>
                  <w:lang w:eastAsia="ja-JP"/>
                </w:rPr>
                <w:t>25</w:t>
              </w:r>
              <w:r w:rsidR="00E13F3D" w:rsidRPr="00410371">
                <w:rPr>
                  <w:b/>
                  <w:noProof/>
                  <w:sz w:val="28"/>
                </w:rPr>
                <w:t>.</w:t>
              </w:r>
            </w:fldSimple>
            <w:r w:rsidR="00C94F58">
              <w:rPr>
                <w:rFonts w:hint="eastAsia"/>
                <w:b/>
                <w:noProof/>
                <w:sz w:val="28"/>
                <w:lang w:eastAsia="ja-JP"/>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E4451" w:rsidP="006040A7">
            <w:pPr>
              <w:pStyle w:val="CRCoverPage"/>
              <w:spacing w:after="0"/>
              <w:rPr>
                <w:noProof/>
                <w:lang w:eastAsia="ja-JP"/>
              </w:rPr>
            </w:pPr>
            <w:r w:rsidRPr="00FE4451">
              <w:rPr>
                <w:b/>
                <w:noProof/>
                <w:sz w:val="28"/>
                <w:lang w:eastAsia="ja-JP"/>
              </w:rPr>
              <w:t>1103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0B7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E0B7E" w:rsidP="00615AED">
            <w:pPr>
              <w:pStyle w:val="CRCoverPage"/>
              <w:spacing w:after="0"/>
              <w:jc w:val="center"/>
              <w:rPr>
                <w:noProof/>
                <w:sz w:val="28"/>
              </w:rPr>
            </w:pPr>
            <w:fldSimple w:instr=" DOCPROPERTY  Version  \* MERGEFORMAT ">
              <w:r w:rsidR="00E13F3D" w:rsidRPr="00410371">
                <w:rPr>
                  <w:b/>
                  <w:noProof/>
                  <w:sz w:val="28"/>
                </w:rPr>
                <w:t>14.</w:t>
              </w:r>
              <w:r w:rsidR="00615AED">
                <w:rPr>
                  <w:rFonts w:hint="eastAsia"/>
                  <w:b/>
                  <w:noProof/>
                  <w:sz w:val="28"/>
                  <w:lang w:eastAsia="ja-JP"/>
                </w:rPr>
                <w:t>0</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352C"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94F58" w:rsidP="000B5E5F">
            <w:pPr>
              <w:pStyle w:val="CRCoverPage"/>
              <w:spacing w:after="0"/>
              <w:ind w:left="100"/>
              <w:rPr>
                <w:noProof/>
                <w:lang w:eastAsia="ja-JP"/>
              </w:rPr>
            </w:pPr>
            <w:r>
              <w:rPr>
                <w:rFonts w:hint="eastAsia"/>
                <w:lang w:eastAsia="ja-JP"/>
              </w:rPr>
              <w:t xml:space="preserve">Introduction of </w:t>
            </w:r>
            <w:r w:rsidR="003F4A6E">
              <w:rPr>
                <w:rFonts w:hint="eastAsia"/>
                <w:lang w:eastAsia="ja-JP"/>
              </w:rPr>
              <w:t xml:space="preserve">the </w:t>
            </w:r>
            <w:r>
              <w:rPr>
                <w:rFonts w:hint="eastAsia"/>
                <w:lang w:eastAsia="ja-JP"/>
              </w:rPr>
              <w:t>FDD L-band</w:t>
            </w:r>
            <w:r w:rsidR="00586E66">
              <w:rPr>
                <w:rFonts w:hint="eastAsia"/>
                <w:lang w:eastAsia="ja-JP"/>
              </w:rPr>
              <w:t xml:space="preserve"> (Band 74)</w:t>
            </w:r>
            <w:r>
              <w:rPr>
                <w:rFonts w:hint="eastAsia"/>
                <w:lang w:eastAsia="ja-JP"/>
              </w:rPr>
              <w:t xml:space="preserve"> into TS </w:t>
            </w:r>
            <w:r w:rsidR="000B5E5F">
              <w:rPr>
                <w:rFonts w:hint="eastAsia"/>
                <w:lang w:eastAsia="ja-JP"/>
              </w:rPr>
              <w:t>25</w:t>
            </w:r>
            <w:r>
              <w:rPr>
                <w:rFonts w:hint="eastAsia"/>
                <w:lang w:eastAsia="ja-JP"/>
              </w:rPr>
              <w:t>.101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E0B7E">
            <w:pPr>
              <w:pStyle w:val="CRCoverPage"/>
              <w:spacing w:after="0"/>
              <w:ind w:left="100"/>
              <w:rPr>
                <w:noProof/>
              </w:rPr>
            </w:pPr>
            <w:fldSimple w:instr=" DOCPROPERTY  SourceIfWg  \* MERGEFORMAT ">
              <w:r w:rsidR="00E13F3D">
                <w:rPr>
                  <w:noProof/>
                </w:rPr>
                <w:t>NTT DOCOMO,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332B7" w:rsidP="00547111">
            <w:pPr>
              <w:pStyle w:val="CRCoverPage"/>
              <w:spacing w:after="0"/>
              <w:ind w:left="100"/>
              <w:rPr>
                <w:noProof/>
              </w:rPr>
            </w:pPr>
            <w:r>
              <w:rPr>
                <w:rFonts w:hint="eastAsia"/>
                <w:lang w:eastAsia="ja-JP"/>
              </w:rPr>
              <w:t>R4</w:t>
            </w:r>
            <w:r w:rsidR="007D0176">
              <w:fldChar w:fldCharType="begin"/>
            </w:r>
            <w:r w:rsidR="007D0176">
              <w:instrText xml:space="preserve"> DOCPROPERTY  SourceIfTsg  \* MERGEFORMAT </w:instrText>
            </w:r>
            <w:r w:rsidR="007D017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4F58">
            <w:pPr>
              <w:pStyle w:val="CRCoverPage"/>
              <w:spacing w:after="0"/>
              <w:ind w:left="100"/>
              <w:rPr>
                <w:noProof/>
              </w:rPr>
            </w:pPr>
            <w:proofErr w:type="spellStart"/>
            <w:r w:rsidRPr="00C94F58">
              <w:t>LTE_FDD_L_Band</w:t>
            </w:r>
            <w:proofErr w:type="spellEnd"/>
            <w:r w:rsidRPr="00C94F58">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E0B7E" w:rsidP="00EC603C">
            <w:pPr>
              <w:pStyle w:val="CRCoverPage"/>
              <w:spacing w:after="0"/>
              <w:ind w:left="100"/>
              <w:rPr>
                <w:noProof/>
                <w:lang w:eastAsia="ja-JP"/>
              </w:rPr>
            </w:pPr>
            <w:fldSimple w:instr=" DOCPROPERTY  ResDate  \* MERGEFORMAT ">
              <w:r w:rsidR="00D24991" w:rsidRPr="00B840F8">
                <w:rPr>
                  <w:noProof/>
                </w:rPr>
                <w:t>2017-0</w:t>
              </w:r>
              <w:r w:rsidR="00EC603C">
                <w:rPr>
                  <w:rFonts w:hint="eastAsia"/>
                  <w:noProof/>
                  <w:lang w:eastAsia="ja-JP"/>
                </w:rPr>
                <w:t>8</w:t>
              </w:r>
              <w:r w:rsidR="00D24991" w:rsidRPr="00B840F8">
                <w:rPr>
                  <w:noProof/>
                </w:rPr>
                <w:t>-</w:t>
              </w:r>
            </w:fldSimple>
            <w:r w:rsidR="00EC603C">
              <w:rPr>
                <w:rFonts w:hint="eastAsia"/>
                <w:noProof/>
                <w:lang w:eastAsia="ja-JP"/>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4F58" w:rsidP="00D24991">
            <w:pPr>
              <w:pStyle w:val="CRCoverPage"/>
              <w:spacing w:after="0"/>
              <w:ind w:left="100" w:right="-609"/>
              <w:rPr>
                <w:b/>
                <w:noProof/>
                <w:lang w:eastAsia="ja-JP"/>
              </w:rPr>
            </w:pPr>
            <w:r>
              <w:rPr>
                <w:rFonts w:hint="eastAsia"/>
                <w:lang w:eastAsia="ja-JP"/>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E0B7E" w:rsidP="00B840F8">
            <w:pPr>
              <w:pStyle w:val="CRCoverPage"/>
              <w:spacing w:after="0"/>
              <w:ind w:left="100"/>
              <w:rPr>
                <w:noProof/>
              </w:rPr>
            </w:pPr>
            <w:fldSimple w:instr=" DOCPROPERTY  Release  \* MERGEFORMAT ">
              <w:r w:rsidR="00D24991">
                <w:rPr>
                  <w:noProof/>
                </w:rPr>
                <w:t>Rel-1</w:t>
              </w:r>
              <w:r w:rsidR="00B840F8">
                <w:rPr>
                  <w:rFonts w:hint="eastAsia"/>
                  <w:noProof/>
                  <w:lang w:eastAsia="ja-JP"/>
                </w:rPr>
                <w:t>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2E0B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2E0B7E">
              <w:rPr>
                <w:rFonts w:hint="eastAsia"/>
                <w:i/>
                <w:noProof/>
                <w:sz w:val="18"/>
                <w:lang w:eastAsia="ja-JP"/>
              </w:rPr>
              <w:t>5</w:t>
            </w:r>
            <w:r w:rsidR="0093677C">
              <w:rPr>
                <w:i/>
                <w:noProof/>
                <w:sz w:val="18"/>
              </w:rPr>
              <w:tab/>
              <w:t>(Release 15)</w:t>
            </w:r>
            <w:r w:rsidR="0093677C">
              <w:rPr>
                <w:i/>
                <w:noProof/>
                <w:sz w:val="18"/>
              </w:rPr>
              <w:br/>
              <w:t>Rel-1</w:t>
            </w:r>
            <w:r w:rsidR="002E0B7E">
              <w:rPr>
                <w:rFonts w:hint="eastAsia"/>
                <w:i/>
                <w:noProof/>
                <w:sz w:val="18"/>
                <w:lang w:eastAsia="ja-JP"/>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094CDD" w:rsidRDefault="00094CDD" w:rsidP="00FA256A">
            <w:pPr>
              <w:pStyle w:val="CRCoverPage"/>
              <w:spacing w:after="0"/>
              <w:rPr>
                <w:noProof/>
                <w:lang w:val="en-US" w:eastAsia="ja-JP"/>
              </w:rPr>
            </w:pPr>
            <w:r w:rsidRPr="00E70915">
              <w:rPr>
                <w:lang w:val="en-US"/>
              </w:rPr>
              <w:t>Introduction of requirements for the</w:t>
            </w:r>
            <w:r w:rsidR="00FA256A">
              <w:rPr>
                <w:rFonts w:hint="eastAsia"/>
                <w:lang w:val="en-US" w:eastAsia="ja-JP"/>
              </w:rPr>
              <w:t xml:space="preserve"> FDD L-band as Band </w:t>
            </w:r>
            <w:r w:rsidR="00FA256A" w:rsidRPr="00CF1BBE">
              <w:rPr>
                <w:rFonts w:hint="eastAsia"/>
                <w:lang w:val="en-US" w:eastAsia="ja-JP"/>
              </w:rPr>
              <w:t>74</w:t>
            </w:r>
            <w:r w:rsidRPr="00E70915">
              <w:rPr>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93139" w:rsidRDefault="00893139" w:rsidP="00893139">
            <w:pPr>
              <w:pStyle w:val="CRCoverPage"/>
              <w:spacing w:after="0"/>
              <w:rPr>
                <w:rFonts w:eastAsia="SimSun"/>
                <w:noProof/>
                <w:lang w:eastAsia="zh-CN"/>
              </w:rPr>
            </w:pPr>
            <w:r>
              <w:rPr>
                <w:rFonts w:eastAsia="SimSun" w:hint="eastAsia"/>
                <w:noProof/>
                <w:lang w:eastAsia="zh-CN"/>
              </w:rPr>
              <w:t>The following requirements are introduced.</w:t>
            </w:r>
          </w:p>
          <w:p w:rsidR="00893139" w:rsidRDefault="00893139" w:rsidP="00893139">
            <w:pPr>
              <w:pStyle w:val="CRCoverPage"/>
              <w:spacing w:after="0"/>
              <w:ind w:left="100" w:firstLineChars="100" w:firstLine="200"/>
              <w:rPr>
                <w:noProof/>
                <w:lang w:eastAsia="ja-JP"/>
              </w:rPr>
            </w:pPr>
            <w:r>
              <w:rPr>
                <w:rFonts w:eastAsia="SimSun" w:hint="eastAsia"/>
                <w:noProof/>
                <w:lang w:eastAsia="zh-CN"/>
              </w:rPr>
              <w:t>-</w:t>
            </w:r>
            <w:r w:rsidR="00814690" w:rsidRPr="00814690">
              <w:rPr>
                <w:rFonts w:eastAsia="SimSun"/>
                <w:noProof/>
                <w:lang w:eastAsia="zh-CN"/>
              </w:rPr>
              <w:t>6.6.3.1</w:t>
            </w:r>
            <w:r w:rsidR="00814690" w:rsidRPr="00814690">
              <w:rPr>
                <w:rFonts w:eastAsia="SimSun"/>
                <w:noProof/>
                <w:lang w:eastAsia="zh-CN"/>
              </w:rPr>
              <w:tab/>
              <w:t>Minimum requirement</w:t>
            </w:r>
          </w:p>
          <w:p w:rsidR="00814690" w:rsidRDefault="00814690" w:rsidP="00893139">
            <w:pPr>
              <w:pStyle w:val="CRCoverPage"/>
              <w:spacing w:after="0"/>
              <w:ind w:left="100" w:firstLineChars="100" w:firstLine="200"/>
              <w:rPr>
                <w:noProof/>
                <w:lang w:eastAsia="ja-JP"/>
              </w:rPr>
            </w:pPr>
            <w:r>
              <w:rPr>
                <w:rFonts w:hint="eastAsia"/>
                <w:noProof/>
                <w:lang w:eastAsia="ja-JP"/>
              </w:rPr>
              <w:t>-</w:t>
            </w:r>
            <w:r w:rsidRPr="00814690">
              <w:rPr>
                <w:noProof/>
                <w:lang w:eastAsia="ja-JP"/>
              </w:rPr>
              <w:t>6.6.3.1A</w:t>
            </w:r>
            <w:r w:rsidRPr="00814690">
              <w:rPr>
                <w:noProof/>
                <w:lang w:eastAsia="ja-JP"/>
              </w:rPr>
              <w:tab/>
              <w:t>Additional requirement for DC-HSUPA</w:t>
            </w:r>
          </w:p>
          <w:p w:rsidR="00CF1BBE" w:rsidRPr="00814690" w:rsidRDefault="00CF1BBE" w:rsidP="00893139">
            <w:pPr>
              <w:pStyle w:val="CRCoverPage"/>
              <w:spacing w:after="0"/>
              <w:ind w:left="100" w:firstLineChars="100" w:firstLine="200"/>
              <w:rPr>
                <w:noProof/>
                <w:lang w:eastAsia="ja-JP"/>
              </w:rPr>
            </w:pPr>
            <w:r>
              <w:rPr>
                <w:rFonts w:hint="eastAsia"/>
                <w:noProof/>
                <w:lang w:eastAsia="ja-JP"/>
              </w:rPr>
              <w:t>-</w:t>
            </w:r>
            <w:r>
              <w:rPr>
                <w:rFonts w:cs="v5.0.0"/>
              </w:rPr>
              <w:t>6.6.3.</w:t>
            </w:r>
            <w:r>
              <w:rPr>
                <w:rFonts w:eastAsia="Batang" w:cs="v5.0.0"/>
              </w:rPr>
              <w:t>1E</w:t>
            </w:r>
            <w:r>
              <w:rPr>
                <w:rFonts w:cs="v5.0.0"/>
              </w:rPr>
              <w:tab/>
              <w:t>Additional requirement for DB-DC-HSUPA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94CDD" w:rsidP="00290038">
            <w:pPr>
              <w:pStyle w:val="CRCoverPage"/>
              <w:spacing w:after="0"/>
              <w:rPr>
                <w:noProof/>
                <w:lang w:eastAsia="ja-JP"/>
              </w:rPr>
            </w:pPr>
            <w:r w:rsidRPr="00094CDD">
              <w:rPr>
                <w:noProof/>
                <w:lang w:eastAsia="ja-JP"/>
              </w:rPr>
              <w:t xml:space="preserve">Requirements for </w:t>
            </w:r>
            <w:r w:rsidR="00FA256A">
              <w:rPr>
                <w:rFonts w:hint="eastAsia"/>
                <w:noProof/>
                <w:lang w:eastAsia="ja-JP"/>
              </w:rPr>
              <w:t xml:space="preserve">the </w:t>
            </w:r>
            <w:r w:rsidR="00290038">
              <w:rPr>
                <w:rFonts w:hint="eastAsia"/>
                <w:noProof/>
                <w:lang w:eastAsia="ja-JP"/>
              </w:rPr>
              <w:t>FDD L-band</w:t>
            </w:r>
            <w:r w:rsidRPr="00094CDD">
              <w:rPr>
                <w:noProof/>
                <w:lang w:eastAsia="ja-JP"/>
              </w:rPr>
              <w:t xml:space="preserve"> are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F1BBE" w:rsidRDefault="00CF1BBE">
            <w:pPr>
              <w:pStyle w:val="CRCoverPage"/>
              <w:spacing w:after="0"/>
              <w:ind w:left="100"/>
              <w:rPr>
                <w:noProof/>
                <w:lang w:eastAsia="ja-JP"/>
              </w:rPr>
            </w:pPr>
            <w:r w:rsidRPr="00814690">
              <w:rPr>
                <w:rFonts w:eastAsia="SimSun"/>
                <w:noProof/>
                <w:lang w:eastAsia="zh-CN"/>
              </w:rPr>
              <w:t>6.6.3.1</w:t>
            </w:r>
            <w:r>
              <w:rPr>
                <w:rFonts w:hint="eastAsia"/>
                <w:noProof/>
                <w:lang w:eastAsia="ja-JP"/>
              </w:rPr>
              <w:t xml:space="preserve">, </w:t>
            </w:r>
            <w:r w:rsidRPr="00814690">
              <w:rPr>
                <w:noProof/>
                <w:lang w:eastAsia="ja-JP"/>
              </w:rPr>
              <w:t>6.6.3.1A</w:t>
            </w:r>
            <w:r>
              <w:rPr>
                <w:rFonts w:hint="eastAsia"/>
                <w:noProof/>
                <w:lang w:eastAsia="ja-JP"/>
              </w:rPr>
              <w:t xml:space="preserve">, </w:t>
            </w:r>
            <w:r>
              <w:rPr>
                <w:rFonts w:cs="v5.0.0"/>
              </w:rPr>
              <w:t>6.6.3.</w:t>
            </w:r>
            <w:r>
              <w:rPr>
                <w:rFonts w:eastAsia="Batang" w:cs="v5.0.0"/>
              </w:rPr>
              <w:t>1E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94CD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ja-JP"/>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F1BBE" w:rsidP="00094CDD">
            <w:pPr>
              <w:pStyle w:val="CRCoverPage"/>
              <w:spacing w:after="0"/>
              <w:ind w:left="99"/>
              <w:rPr>
                <w:noProof/>
              </w:rPr>
            </w:pPr>
            <w:r w:rsidRPr="00CF1BBE">
              <w:rPr>
                <w:noProof/>
              </w:rPr>
              <w:t>TS 25.101, TS 25.113, TS 25.133, TS 25.461, TS 34.124, TS 36.101, TS 36.104, TS 36.124, TS 36.133, TS 36.113, TS 36.307, TS 37.113, T 37.104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94CD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ja-JP"/>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CF1BBE" w:rsidP="00CF1BBE">
            <w:pPr>
              <w:pStyle w:val="CRCoverPage"/>
              <w:spacing w:after="0"/>
              <w:ind w:left="99"/>
              <w:rPr>
                <w:noProof/>
              </w:rPr>
            </w:pPr>
            <w:r w:rsidRPr="00CF1BBE">
              <w:rPr>
                <w:noProof/>
              </w:rPr>
              <w:t>TS 36.141, TS 37.141, TS 25.141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102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040A7">
            <w:pPr>
              <w:pStyle w:val="CRCoverPage"/>
              <w:spacing w:after="0"/>
              <w:ind w:left="100"/>
              <w:rPr>
                <w:noProof/>
                <w:lang w:eastAsia="ja-JP"/>
              </w:rPr>
            </w:pPr>
            <w:r>
              <w:rPr>
                <w:rFonts w:hint="eastAsia"/>
                <w:noProof/>
                <w:lang w:eastAsia="ja-JP"/>
              </w:rPr>
              <w:t xml:space="preserve">The contents are the same as </w:t>
            </w:r>
            <w:r w:rsidR="00993FA3">
              <w:rPr>
                <w:rFonts w:hint="eastAsia"/>
                <w:noProof/>
                <w:lang w:eastAsia="ja-JP"/>
              </w:rPr>
              <w:t xml:space="preserve">those of </w:t>
            </w:r>
            <w:r w:rsidR="00823982">
              <w:rPr>
                <w:rFonts w:hint="eastAsia"/>
                <w:noProof/>
                <w:lang w:eastAsia="ja-JP"/>
              </w:rPr>
              <w:t>the draft CR (</w:t>
            </w:r>
            <w:r w:rsidRPr="006040A7">
              <w:rPr>
                <w:noProof/>
                <w:lang w:eastAsia="ja-JP"/>
              </w:rPr>
              <w:t>R4-1705255</w:t>
            </w:r>
            <w:r w:rsidR="00823982">
              <w:rPr>
                <w:rFonts w:hint="eastAsia"/>
                <w:noProof/>
                <w:lang w:eastAsia="ja-JP"/>
              </w:rPr>
              <w:t>)</w:t>
            </w:r>
            <w:r>
              <w:rPr>
                <w:rFonts w:hint="eastAsia"/>
                <w:noProof/>
                <w:lang w:eastAsia="ja-JP"/>
              </w:rPr>
              <w:t xml:space="preserve"> endorsed in RAN4#83.</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332B7" w:rsidRPr="008332B7" w:rsidRDefault="008332B7" w:rsidP="008332B7">
      <w:pPr>
        <w:jc w:val="center"/>
        <w:rPr>
          <w:b/>
          <w:i/>
          <w:noProof/>
          <w:color w:val="0000FF"/>
          <w:sz w:val="22"/>
          <w:lang w:eastAsia="ja-JP"/>
        </w:rPr>
      </w:pPr>
      <w:bookmarkStart w:id="3" w:name="_Toc475989005"/>
      <w:r w:rsidRPr="008332B7">
        <w:rPr>
          <w:rFonts w:hint="eastAsia"/>
          <w:b/>
          <w:i/>
          <w:noProof/>
          <w:color w:val="0000FF"/>
          <w:sz w:val="22"/>
          <w:lang w:eastAsia="ja-JP"/>
        </w:rPr>
        <w:lastRenderedPageBreak/>
        <w:t>&lt;Unchanged sections omitted&gt;</w:t>
      </w:r>
    </w:p>
    <w:p w:rsidR="00615AED" w:rsidRDefault="00615AED" w:rsidP="00615AED">
      <w:pPr>
        <w:pStyle w:val="40"/>
        <w:ind w:left="800"/>
        <w:rPr>
          <w:rFonts w:cs="v5.0.0"/>
        </w:rPr>
      </w:pPr>
      <w:bookmarkStart w:id="4" w:name="_Toc455151226"/>
      <w:bookmarkEnd w:id="3"/>
      <w:r>
        <w:rPr>
          <w:rFonts w:cs="v5.0.0"/>
        </w:rPr>
        <w:t>6.6.3.1</w:t>
      </w:r>
      <w:r>
        <w:rPr>
          <w:rFonts w:cs="v5.0.0"/>
        </w:rPr>
        <w:tab/>
        <w:t>Minimum requirement</w:t>
      </w:r>
      <w:bookmarkEnd w:id="4"/>
    </w:p>
    <w:p w:rsidR="00615AED" w:rsidRDefault="00615AED" w:rsidP="00615AED">
      <w:pPr>
        <w:rPr>
          <w:rFonts w:cs="v5.0.0"/>
        </w:rPr>
      </w:pPr>
      <w:r>
        <w:rPr>
          <w:rFonts w:cs="v5.0.0"/>
        </w:rPr>
        <w:t>These requirements are only applicable for frequencies, which are greater than 12.5 MHz away from the UE centre carrier frequency.</w:t>
      </w:r>
    </w:p>
    <w:p w:rsidR="00615AED" w:rsidRDefault="00615AED" w:rsidP="00615AED">
      <w:pPr>
        <w:pStyle w:val="TH"/>
        <w:outlineLvl w:val="0"/>
        <w:rPr>
          <w:rFonts w:cs="v5.0.0"/>
        </w:rPr>
      </w:pPr>
      <w:r>
        <w:rPr>
          <w:rFonts w:cs="v5.0.0"/>
        </w:rPr>
        <w:t>Table 6.12: General spurious emissions requirements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00"/>
        <w:gridCol w:w="2250"/>
        <w:gridCol w:w="2340"/>
        <w:gridCol w:w="2340"/>
      </w:tblGrid>
      <w:tr w:rsidR="00615AED" w:rsidTr="00615AED">
        <w:trPr>
          <w:trHeight w:val="255"/>
          <w:jc w:val="center"/>
        </w:trPr>
        <w:tc>
          <w:tcPr>
            <w:tcW w:w="2700" w:type="dxa"/>
            <w:tcBorders>
              <w:top w:val="single" w:sz="6" w:space="0" w:color="auto"/>
              <w:left w:val="single" w:sz="6" w:space="0" w:color="auto"/>
              <w:bottom w:val="single" w:sz="6" w:space="0" w:color="auto"/>
              <w:right w:val="single" w:sz="6" w:space="0" w:color="auto"/>
            </w:tcBorders>
            <w:hideMark/>
          </w:tcPr>
          <w:p w:rsidR="00615AED" w:rsidRDefault="00615AED">
            <w:pPr>
              <w:pStyle w:val="TAH"/>
              <w:rPr>
                <w:rFonts w:cs="v5.0.0"/>
              </w:rPr>
            </w:pPr>
            <w:r>
              <w:rPr>
                <w:rFonts w:cs="v5.0.0"/>
              </w:rPr>
              <w:t>Frequency Bandwidth</w:t>
            </w:r>
          </w:p>
        </w:tc>
        <w:tc>
          <w:tcPr>
            <w:tcW w:w="2250" w:type="dxa"/>
            <w:tcBorders>
              <w:top w:val="single" w:sz="6" w:space="0" w:color="auto"/>
              <w:left w:val="single" w:sz="6" w:space="0" w:color="auto"/>
              <w:bottom w:val="single" w:sz="6" w:space="0" w:color="auto"/>
              <w:right w:val="single" w:sz="6" w:space="0" w:color="auto"/>
            </w:tcBorders>
            <w:hideMark/>
          </w:tcPr>
          <w:p w:rsidR="00615AED" w:rsidRDefault="00615AED">
            <w:pPr>
              <w:pStyle w:val="TAH"/>
              <w:rPr>
                <w:rFonts w:cs="v5.0.0"/>
              </w:rPr>
            </w:pPr>
            <w:r>
              <w:rPr>
                <w:rFonts w:cs="v5.0.0"/>
              </w:rPr>
              <w:t>Measurement Bandwidth</w:t>
            </w:r>
          </w:p>
        </w:tc>
        <w:tc>
          <w:tcPr>
            <w:tcW w:w="2340" w:type="dxa"/>
            <w:tcBorders>
              <w:top w:val="single" w:sz="6" w:space="0" w:color="auto"/>
              <w:left w:val="single" w:sz="6" w:space="0" w:color="auto"/>
              <w:bottom w:val="single" w:sz="6" w:space="0" w:color="auto"/>
              <w:right w:val="single" w:sz="6" w:space="0" w:color="auto"/>
            </w:tcBorders>
            <w:hideMark/>
          </w:tcPr>
          <w:p w:rsidR="00615AED" w:rsidRDefault="00615AED">
            <w:pPr>
              <w:pStyle w:val="TAH"/>
              <w:rPr>
                <w:rFonts w:cs="v5.0.0"/>
              </w:rPr>
            </w:pPr>
            <w:r>
              <w:rPr>
                <w:rFonts w:cs="v5.0.0"/>
              </w:rPr>
              <w:t>Minimum requirement</w:t>
            </w:r>
          </w:p>
        </w:tc>
        <w:tc>
          <w:tcPr>
            <w:tcW w:w="2340" w:type="dxa"/>
            <w:tcBorders>
              <w:top w:val="single" w:sz="6" w:space="0" w:color="auto"/>
              <w:left w:val="single" w:sz="6" w:space="0" w:color="auto"/>
              <w:bottom w:val="single" w:sz="6" w:space="0" w:color="auto"/>
              <w:right w:val="single" w:sz="6" w:space="0" w:color="auto"/>
            </w:tcBorders>
            <w:hideMark/>
          </w:tcPr>
          <w:p w:rsidR="00615AED" w:rsidRDefault="00615AED">
            <w:pPr>
              <w:pStyle w:val="TAH"/>
              <w:rPr>
                <w:rFonts w:cs="v5.0.0"/>
              </w:rPr>
            </w:pPr>
            <w:r>
              <w:rPr>
                <w:rFonts w:cs="v5.0.0"/>
              </w:rPr>
              <w:t>Note</w:t>
            </w:r>
          </w:p>
        </w:tc>
      </w:tr>
      <w:tr w:rsidR="00615AED" w:rsidTr="00615AED">
        <w:trPr>
          <w:trHeight w:val="255"/>
          <w:jc w:val="center"/>
        </w:trPr>
        <w:tc>
          <w:tcPr>
            <w:tcW w:w="2700" w:type="dxa"/>
            <w:tcBorders>
              <w:top w:val="single" w:sz="6" w:space="0" w:color="auto"/>
              <w:left w:val="single" w:sz="6" w:space="0" w:color="auto"/>
              <w:bottom w:val="single" w:sz="6" w:space="0" w:color="auto"/>
              <w:right w:val="single" w:sz="6" w:space="0" w:color="auto"/>
            </w:tcBorders>
            <w:hideMark/>
          </w:tcPr>
          <w:p w:rsidR="00615AED" w:rsidRDefault="00615AED">
            <w:pPr>
              <w:pStyle w:val="TAC"/>
              <w:ind w:firstLine="242"/>
              <w:jc w:val="left"/>
              <w:rPr>
                <w:rFonts w:cs="v5.0.0"/>
              </w:rPr>
            </w:pPr>
            <w:r>
              <w:rPr>
                <w:rFonts w:cs="v5.0.0"/>
              </w:rPr>
              <w:t xml:space="preserve">9 kHz </w:t>
            </w:r>
            <w:r>
              <w:rPr>
                <w:rFonts w:cs="v5.0.0"/>
              </w:rPr>
              <w:sym w:font="Symbol" w:char="F0A3"/>
            </w:r>
            <w:r>
              <w:rPr>
                <w:rFonts w:cs="v5.0.0"/>
              </w:rPr>
              <w:t xml:space="preserve"> f &lt; 150 kHz</w:t>
            </w:r>
          </w:p>
        </w:tc>
        <w:tc>
          <w:tcPr>
            <w:tcW w:w="2250" w:type="dxa"/>
            <w:tcBorders>
              <w:top w:val="single" w:sz="6" w:space="0" w:color="auto"/>
              <w:left w:val="single" w:sz="6" w:space="0" w:color="auto"/>
              <w:bottom w:val="single" w:sz="6" w:space="0" w:color="auto"/>
              <w:right w:val="single" w:sz="6" w:space="0" w:color="auto"/>
            </w:tcBorders>
            <w:hideMark/>
          </w:tcPr>
          <w:p w:rsidR="00615AED" w:rsidRDefault="00615AED">
            <w:pPr>
              <w:pStyle w:val="TAC"/>
              <w:ind w:firstLine="692"/>
              <w:jc w:val="left"/>
              <w:rPr>
                <w:rFonts w:cs="v5.0.0"/>
              </w:rPr>
            </w:pPr>
            <w:r>
              <w:rPr>
                <w:rFonts w:cs="v5.0.0"/>
              </w:rPr>
              <w:t>1 kHz</w:t>
            </w:r>
          </w:p>
        </w:tc>
        <w:tc>
          <w:tcPr>
            <w:tcW w:w="2340" w:type="dxa"/>
            <w:tcBorders>
              <w:top w:val="single" w:sz="6" w:space="0" w:color="auto"/>
              <w:left w:val="single" w:sz="6" w:space="0" w:color="auto"/>
              <w:bottom w:val="single" w:sz="6" w:space="0" w:color="auto"/>
              <w:right w:val="single" w:sz="6" w:space="0" w:color="auto"/>
            </w:tcBorders>
            <w:hideMark/>
          </w:tcPr>
          <w:p w:rsidR="00615AED" w:rsidRDefault="00615AED">
            <w:pPr>
              <w:pStyle w:val="TAC"/>
              <w:rPr>
                <w:rFonts w:cs="v5.0.0"/>
              </w:rPr>
            </w:pPr>
            <w:r>
              <w:rPr>
                <w:rFonts w:cs="v5.0.0"/>
              </w:rPr>
              <w:t>-36 dBm</w:t>
            </w:r>
          </w:p>
        </w:tc>
        <w:tc>
          <w:tcPr>
            <w:tcW w:w="2340" w:type="dxa"/>
            <w:tcBorders>
              <w:top w:val="single" w:sz="6" w:space="0" w:color="auto"/>
              <w:left w:val="single" w:sz="6" w:space="0" w:color="auto"/>
              <w:bottom w:val="single" w:sz="6" w:space="0" w:color="auto"/>
              <w:right w:val="single" w:sz="6" w:space="0" w:color="auto"/>
            </w:tcBorders>
          </w:tcPr>
          <w:p w:rsidR="00615AED" w:rsidRDefault="00615AED">
            <w:pPr>
              <w:pStyle w:val="TAC"/>
              <w:rPr>
                <w:rFonts w:cs="v5.0.0"/>
              </w:rPr>
            </w:pPr>
          </w:p>
        </w:tc>
      </w:tr>
      <w:tr w:rsidR="00615AED" w:rsidTr="00615AED">
        <w:trPr>
          <w:trHeight w:val="255"/>
          <w:jc w:val="center"/>
        </w:trPr>
        <w:tc>
          <w:tcPr>
            <w:tcW w:w="2700" w:type="dxa"/>
            <w:tcBorders>
              <w:top w:val="single" w:sz="6" w:space="0" w:color="auto"/>
              <w:left w:val="single" w:sz="6" w:space="0" w:color="auto"/>
              <w:bottom w:val="single" w:sz="6" w:space="0" w:color="auto"/>
              <w:right w:val="single" w:sz="6" w:space="0" w:color="auto"/>
            </w:tcBorders>
            <w:hideMark/>
          </w:tcPr>
          <w:p w:rsidR="00615AED" w:rsidRDefault="00615AED">
            <w:pPr>
              <w:pStyle w:val="TAC"/>
              <w:ind w:firstLine="242"/>
              <w:jc w:val="left"/>
              <w:rPr>
                <w:rFonts w:cs="v5.0.0"/>
              </w:rPr>
            </w:pPr>
            <w:r>
              <w:rPr>
                <w:rFonts w:cs="v5.0.0"/>
              </w:rPr>
              <w:t xml:space="preserve">150 kHz </w:t>
            </w:r>
            <w:r>
              <w:rPr>
                <w:rFonts w:cs="v5.0.0"/>
              </w:rPr>
              <w:sym w:font="Symbol" w:char="F0A3"/>
            </w:r>
            <w:r>
              <w:rPr>
                <w:rFonts w:cs="v5.0.0"/>
              </w:rPr>
              <w:t xml:space="preserve"> f &lt; 30 MHz</w:t>
            </w:r>
          </w:p>
        </w:tc>
        <w:tc>
          <w:tcPr>
            <w:tcW w:w="2250" w:type="dxa"/>
            <w:tcBorders>
              <w:top w:val="single" w:sz="6" w:space="0" w:color="auto"/>
              <w:left w:val="single" w:sz="6" w:space="0" w:color="auto"/>
              <w:bottom w:val="single" w:sz="6" w:space="0" w:color="auto"/>
              <w:right w:val="single" w:sz="6" w:space="0" w:color="auto"/>
            </w:tcBorders>
            <w:hideMark/>
          </w:tcPr>
          <w:p w:rsidR="00615AED" w:rsidRDefault="00615AED">
            <w:pPr>
              <w:pStyle w:val="TAC"/>
              <w:ind w:firstLine="692"/>
              <w:jc w:val="left"/>
              <w:rPr>
                <w:rFonts w:cs="v5.0.0"/>
              </w:rPr>
            </w:pPr>
            <w:r>
              <w:rPr>
                <w:rFonts w:cs="v5.0.0"/>
              </w:rPr>
              <w:t>10 kHz</w:t>
            </w:r>
          </w:p>
        </w:tc>
        <w:tc>
          <w:tcPr>
            <w:tcW w:w="2340" w:type="dxa"/>
            <w:tcBorders>
              <w:top w:val="single" w:sz="6" w:space="0" w:color="auto"/>
              <w:left w:val="single" w:sz="6" w:space="0" w:color="auto"/>
              <w:bottom w:val="single" w:sz="6" w:space="0" w:color="auto"/>
              <w:right w:val="single" w:sz="6" w:space="0" w:color="auto"/>
            </w:tcBorders>
            <w:hideMark/>
          </w:tcPr>
          <w:p w:rsidR="00615AED" w:rsidRDefault="00615AED">
            <w:pPr>
              <w:pStyle w:val="TAC"/>
              <w:rPr>
                <w:rFonts w:cs="v5.0.0"/>
              </w:rPr>
            </w:pPr>
            <w:r>
              <w:rPr>
                <w:rFonts w:cs="v5.0.0"/>
              </w:rPr>
              <w:t>-36 dBm</w:t>
            </w:r>
          </w:p>
        </w:tc>
        <w:tc>
          <w:tcPr>
            <w:tcW w:w="2340" w:type="dxa"/>
            <w:tcBorders>
              <w:top w:val="single" w:sz="6" w:space="0" w:color="auto"/>
              <w:left w:val="single" w:sz="6" w:space="0" w:color="auto"/>
              <w:bottom w:val="single" w:sz="6" w:space="0" w:color="auto"/>
              <w:right w:val="single" w:sz="6" w:space="0" w:color="auto"/>
            </w:tcBorders>
          </w:tcPr>
          <w:p w:rsidR="00615AED" w:rsidRDefault="00615AED">
            <w:pPr>
              <w:pStyle w:val="TAC"/>
              <w:rPr>
                <w:rFonts w:cs="v5.0.0"/>
              </w:rPr>
            </w:pPr>
          </w:p>
        </w:tc>
      </w:tr>
      <w:tr w:rsidR="00615AED" w:rsidTr="00615AED">
        <w:trPr>
          <w:trHeight w:val="255"/>
          <w:jc w:val="center"/>
        </w:trPr>
        <w:tc>
          <w:tcPr>
            <w:tcW w:w="2700" w:type="dxa"/>
            <w:tcBorders>
              <w:top w:val="single" w:sz="6" w:space="0" w:color="auto"/>
              <w:left w:val="single" w:sz="6" w:space="0" w:color="auto"/>
              <w:bottom w:val="single" w:sz="6" w:space="0" w:color="auto"/>
              <w:right w:val="single" w:sz="6" w:space="0" w:color="auto"/>
            </w:tcBorders>
            <w:hideMark/>
          </w:tcPr>
          <w:p w:rsidR="00615AED" w:rsidRDefault="00615AED">
            <w:pPr>
              <w:pStyle w:val="TAC"/>
              <w:ind w:firstLine="242"/>
              <w:jc w:val="left"/>
              <w:rPr>
                <w:rFonts w:cs="v5.0.0"/>
              </w:rPr>
            </w:pPr>
            <w:r>
              <w:rPr>
                <w:rFonts w:cs="v5.0.0"/>
              </w:rPr>
              <w:t xml:space="preserve">30 MHz </w:t>
            </w:r>
            <w:r>
              <w:rPr>
                <w:rFonts w:cs="v5.0.0"/>
              </w:rPr>
              <w:sym w:font="Symbol" w:char="F0A3"/>
            </w:r>
            <w:r>
              <w:rPr>
                <w:rFonts w:cs="v5.0.0"/>
              </w:rPr>
              <w:t xml:space="preserve"> f &lt; 1000 MHz</w:t>
            </w:r>
          </w:p>
        </w:tc>
        <w:tc>
          <w:tcPr>
            <w:tcW w:w="2250" w:type="dxa"/>
            <w:tcBorders>
              <w:top w:val="single" w:sz="6" w:space="0" w:color="auto"/>
              <w:left w:val="single" w:sz="6" w:space="0" w:color="auto"/>
              <w:bottom w:val="single" w:sz="6" w:space="0" w:color="auto"/>
              <w:right w:val="single" w:sz="6" w:space="0" w:color="auto"/>
            </w:tcBorders>
            <w:hideMark/>
          </w:tcPr>
          <w:p w:rsidR="00615AED" w:rsidRDefault="00615AED">
            <w:pPr>
              <w:pStyle w:val="TAC"/>
              <w:ind w:firstLine="692"/>
              <w:jc w:val="left"/>
              <w:rPr>
                <w:rFonts w:cs="v5.0.0"/>
              </w:rPr>
            </w:pPr>
            <w:r>
              <w:rPr>
                <w:rFonts w:cs="v5.0.0"/>
              </w:rPr>
              <w:t>100 kHz</w:t>
            </w:r>
          </w:p>
        </w:tc>
        <w:tc>
          <w:tcPr>
            <w:tcW w:w="2340" w:type="dxa"/>
            <w:tcBorders>
              <w:top w:val="single" w:sz="6" w:space="0" w:color="auto"/>
              <w:left w:val="single" w:sz="6" w:space="0" w:color="auto"/>
              <w:bottom w:val="single" w:sz="6" w:space="0" w:color="auto"/>
              <w:right w:val="single" w:sz="6" w:space="0" w:color="auto"/>
            </w:tcBorders>
            <w:hideMark/>
          </w:tcPr>
          <w:p w:rsidR="00615AED" w:rsidRDefault="00615AED">
            <w:pPr>
              <w:pStyle w:val="TAC"/>
              <w:rPr>
                <w:rFonts w:cs="v5.0.0"/>
              </w:rPr>
            </w:pPr>
            <w:r>
              <w:rPr>
                <w:rFonts w:cs="v5.0.0"/>
              </w:rPr>
              <w:t>-36 dBm</w:t>
            </w:r>
          </w:p>
        </w:tc>
        <w:tc>
          <w:tcPr>
            <w:tcW w:w="2340" w:type="dxa"/>
            <w:tcBorders>
              <w:top w:val="single" w:sz="6" w:space="0" w:color="auto"/>
              <w:left w:val="single" w:sz="6" w:space="0" w:color="auto"/>
              <w:bottom w:val="single" w:sz="6" w:space="0" w:color="auto"/>
              <w:right w:val="single" w:sz="6" w:space="0" w:color="auto"/>
            </w:tcBorders>
          </w:tcPr>
          <w:p w:rsidR="00615AED" w:rsidRDefault="00615AED">
            <w:pPr>
              <w:pStyle w:val="TAC"/>
              <w:rPr>
                <w:rFonts w:cs="v5.0.0"/>
              </w:rPr>
            </w:pPr>
          </w:p>
        </w:tc>
      </w:tr>
      <w:tr w:rsidR="00615AED" w:rsidTr="00615AED">
        <w:trPr>
          <w:trHeight w:val="255"/>
          <w:jc w:val="center"/>
        </w:trPr>
        <w:tc>
          <w:tcPr>
            <w:tcW w:w="2700" w:type="dxa"/>
            <w:tcBorders>
              <w:top w:val="single" w:sz="6" w:space="0" w:color="auto"/>
              <w:left w:val="single" w:sz="6" w:space="0" w:color="auto"/>
              <w:bottom w:val="single" w:sz="6" w:space="0" w:color="auto"/>
              <w:right w:val="single" w:sz="6" w:space="0" w:color="auto"/>
            </w:tcBorders>
            <w:hideMark/>
          </w:tcPr>
          <w:p w:rsidR="00615AED" w:rsidRDefault="00615AED">
            <w:pPr>
              <w:pStyle w:val="TAC"/>
              <w:ind w:firstLine="242"/>
              <w:jc w:val="left"/>
              <w:rPr>
                <w:rFonts w:cs="v5.0.0"/>
              </w:rPr>
            </w:pPr>
            <w:r>
              <w:rPr>
                <w:rFonts w:cs="v5.0.0"/>
              </w:rPr>
              <w:t xml:space="preserve">1 GHz </w:t>
            </w:r>
            <w:r>
              <w:rPr>
                <w:rFonts w:cs="v5.0.0"/>
              </w:rPr>
              <w:sym w:font="Symbol" w:char="F0A3"/>
            </w:r>
            <w:r>
              <w:rPr>
                <w:rFonts w:cs="v5.0.0"/>
              </w:rPr>
              <w:t xml:space="preserve"> f &lt; 12.75 GHz</w:t>
            </w:r>
          </w:p>
        </w:tc>
        <w:tc>
          <w:tcPr>
            <w:tcW w:w="2250" w:type="dxa"/>
            <w:tcBorders>
              <w:top w:val="single" w:sz="6" w:space="0" w:color="auto"/>
              <w:left w:val="single" w:sz="6" w:space="0" w:color="auto"/>
              <w:bottom w:val="single" w:sz="6" w:space="0" w:color="auto"/>
              <w:right w:val="single" w:sz="6" w:space="0" w:color="auto"/>
            </w:tcBorders>
            <w:hideMark/>
          </w:tcPr>
          <w:p w:rsidR="00615AED" w:rsidRDefault="00615AED">
            <w:pPr>
              <w:pStyle w:val="TAC"/>
              <w:ind w:firstLine="692"/>
              <w:jc w:val="left"/>
              <w:rPr>
                <w:rFonts w:cs="v5.0.0"/>
              </w:rPr>
            </w:pPr>
            <w:r>
              <w:rPr>
                <w:rFonts w:cs="v5.0.0"/>
              </w:rPr>
              <w:t>1 MHz</w:t>
            </w:r>
          </w:p>
        </w:tc>
        <w:tc>
          <w:tcPr>
            <w:tcW w:w="2340" w:type="dxa"/>
            <w:tcBorders>
              <w:top w:val="single" w:sz="6" w:space="0" w:color="auto"/>
              <w:left w:val="single" w:sz="6" w:space="0" w:color="auto"/>
              <w:bottom w:val="single" w:sz="6" w:space="0" w:color="auto"/>
              <w:right w:val="single" w:sz="6" w:space="0" w:color="auto"/>
            </w:tcBorders>
            <w:hideMark/>
          </w:tcPr>
          <w:p w:rsidR="00615AED" w:rsidRDefault="00615AED">
            <w:pPr>
              <w:pStyle w:val="TAC"/>
              <w:rPr>
                <w:rFonts w:cs="v5.0.0"/>
              </w:rPr>
            </w:pPr>
            <w:r>
              <w:rPr>
                <w:rFonts w:cs="v5.0.0"/>
              </w:rPr>
              <w:t>-30 dBm</w:t>
            </w:r>
          </w:p>
        </w:tc>
        <w:tc>
          <w:tcPr>
            <w:tcW w:w="2340" w:type="dxa"/>
            <w:tcBorders>
              <w:top w:val="single" w:sz="6" w:space="0" w:color="auto"/>
              <w:left w:val="single" w:sz="6" w:space="0" w:color="auto"/>
              <w:bottom w:val="single" w:sz="6" w:space="0" w:color="auto"/>
              <w:right w:val="single" w:sz="6" w:space="0" w:color="auto"/>
            </w:tcBorders>
          </w:tcPr>
          <w:p w:rsidR="00615AED" w:rsidRDefault="00615AED">
            <w:pPr>
              <w:pStyle w:val="TAC"/>
              <w:rPr>
                <w:rFonts w:cs="v5.0.0"/>
              </w:rPr>
            </w:pPr>
          </w:p>
        </w:tc>
      </w:tr>
      <w:tr w:rsidR="00615AED" w:rsidTr="00615AED">
        <w:trPr>
          <w:trHeight w:val="255"/>
          <w:jc w:val="center"/>
        </w:trPr>
        <w:tc>
          <w:tcPr>
            <w:tcW w:w="2700" w:type="dxa"/>
            <w:tcBorders>
              <w:top w:val="single" w:sz="6" w:space="0" w:color="auto"/>
              <w:left w:val="single" w:sz="6" w:space="0" w:color="auto"/>
              <w:bottom w:val="single" w:sz="6" w:space="0" w:color="auto"/>
              <w:right w:val="single" w:sz="6" w:space="0" w:color="auto"/>
            </w:tcBorders>
            <w:hideMark/>
          </w:tcPr>
          <w:p w:rsidR="00615AED" w:rsidRDefault="00615AED">
            <w:pPr>
              <w:pStyle w:val="TAC"/>
              <w:ind w:firstLine="242"/>
              <w:jc w:val="left"/>
              <w:rPr>
                <w:rFonts w:cs="v5.0.0"/>
              </w:rPr>
            </w:pPr>
            <w:r>
              <w:rPr>
                <w:rFonts w:cs="v5.0.0"/>
              </w:rPr>
              <w:t xml:space="preserve">12.75 GHz </w:t>
            </w:r>
            <w:r>
              <w:rPr>
                <w:rFonts w:cs="v5.0.0"/>
              </w:rPr>
              <w:sym w:font="Symbol" w:char="F0A3"/>
            </w:r>
            <w:r>
              <w:rPr>
                <w:rFonts w:cs="v5.0.0"/>
              </w:rPr>
              <w:t xml:space="preserve"> f &lt; </w:t>
            </w:r>
            <w:r>
              <w:rPr>
                <w:rFonts w:cs="Arial"/>
                <w:noProof/>
              </w:rPr>
              <w:t>5</w:t>
            </w:r>
            <w:r>
              <w:rPr>
                <w:rFonts w:cs="Arial"/>
                <w:noProof/>
                <w:vertAlign w:val="superscript"/>
              </w:rPr>
              <w:t>th</w:t>
            </w:r>
            <w:r>
              <w:rPr>
                <w:rFonts w:cs="Arial"/>
                <w:noProof/>
              </w:rPr>
              <w:t xml:space="preserve"> harmonic of the upper frequency edge of the UL operating band in GHz</w:t>
            </w:r>
          </w:p>
        </w:tc>
        <w:tc>
          <w:tcPr>
            <w:tcW w:w="2250" w:type="dxa"/>
            <w:tcBorders>
              <w:top w:val="single" w:sz="6" w:space="0" w:color="auto"/>
              <w:left w:val="single" w:sz="6" w:space="0" w:color="auto"/>
              <w:bottom w:val="single" w:sz="6" w:space="0" w:color="auto"/>
              <w:right w:val="single" w:sz="6" w:space="0" w:color="auto"/>
            </w:tcBorders>
            <w:hideMark/>
          </w:tcPr>
          <w:p w:rsidR="00615AED" w:rsidRDefault="00615AED">
            <w:pPr>
              <w:pStyle w:val="TAC"/>
              <w:ind w:firstLine="692"/>
              <w:jc w:val="left"/>
              <w:rPr>
                <w:rFonts w:cs="v5.0.0"/>
              </w:rPr>
            </w:pPr>
            <w:r>
              <w:rPr>
                <w:rFonts w:cs="v5.0.0"/>
              </w:rPr>
              <w:t>1 MHz</w:t>
            </w:r>
          </w:p>
        </w:tc>
        <w:tc>
          <w:tcPr>
            <w:tcW w:w="2340" w:type="dxa"/>
            <w:tcBorders>
              <w:top w:val="single" w:sz="6" w:space="0" w:color="auto"/>
              <w:left w:val="single" w:sz="6" w:space="0" w:color="auto"/>
              <w:bottom w:val="single" w:sz="6" w:space="0" w:color="auto"/>
              <w:right w:val="single" w:sz="6" w:space="0" w:color="auto"/>
            </w:tcBorders>
            <w:hideMark/>
          </w:tcPr>
          <w:p w:rsidR="00615AED" w:rsidRDefault="00615AED">
            <w:pPr>
              <w:pStyle w:val="TAC"/>
              <w:rPr>
                <w:rFonts w:cs="v5.0.0"/>
              </w:rPr>
            </w:pPr>
            <w:r>
              <w:rPr>
                <w:rFonts w:cs="v5.0.0"/>
              </w:rPr>
              <w:t>-30 dBm</w:t>
            </w:r>
          </w:p>
        </w:tc>
        <w:tc>
          <w:tcPr>
            <w:tcW w:w="2340" w:type="dxa"/>
            <w:tcBorders>
              <w:top w:val="single" w:sz="6" w:space="0" w:color="auto"/>
              <w:left w:val="single" w:sz="6" w:space="0" w:color="auto"/>
              <w:bottom w:val="single" w:sz="6" w:space="0" w:color="auto"/>
              <w:right w:val="single" w:sz="6" w:space="0" w:color="auto"/>
            </w:tcBorders>
            <w:hideMark/>
          </w:tcPr>
          <w:p w:rsidR="00615AED" w:rsidRDefault="00615AED">
            <w:pPr>
              <w:pStyle w:val="TAC"/>
              <w:rPr>
                <w:rFonts w:cs="v5.0.0"/>
              </w:rPr>
            </w:pPr>
            <w:r>
              <w:rPr>
                <w:rFonts w:cs="v5.0.0"/>
              </w:rPr>
              <w:t>Note 1</w:t>
            </w:r>
          </w:p>
        </w:tc>
      </w:tr>
      <w:tr w:rsidR="00615AED" w:rsidTr="00615AED">
        <w:trPr>
          <w:trHeight w:val="255"/>
          <w:jc w:val="center"/>
        </w:trPr>
        <w:tc>
          <w:tcPr>
            <w:tcW w:w="9630" w:type="dxa"/>
            <w:gridSpan w:val="4"/>
            <w:tcBorders>
              <w:top w:val="single" w:sz="6" w:space="0" w:color="auto"/>
              <w:left w:val="single" w:sz="6" w:space="0" w:color="auto"/>
              <w:bottom w:val="single" w:sz="6" w:space="0" w:color="auto"/>
              <w:right w:val="single" w:sz="6" w:space="0" w:color="auto"/>
            </w:tcBorders>
            <w:hideMark/>
          </w:tcPr>
          <w:p w:rsidR="00615AED" w:rsidRDefault="00615AED">
            <w:pPr>
              <w:pStyle w:val="TAN"/>
              <w:rPr>
                <w:rFonts w:cs="Arial"/>
              </w:rPr>
            </w:pPr>
            <w:r>
              <w:rPr>
                <w:rFonts w:cs="Arial"/>
              </w:rPr>
              <w:t>NOTE 1:</w:t>
            </w:r>
            <w:r>
              <w:rPr>
                <w:rFonts w:cs="Arial"/>
              </w:rPr>
              <w:tab/>
              <w:t>Applies only for Band XXII.</w:t>
            </w:r>
          </w:p>
        </w:tc>
      </w:tr>
    </w:tbl>
    <w:p w:rsidR="00615AED" w:rsidRDefault="00615AED" w:rsidP="00615AED">
      <w:pPr>
        <w:ind w:left="45"/>
        <w:rPr>
          <w:rFonts w:cs="v5.0.0"/>
        </w:rPr>
      </w:pPr>
    </w:p>
    <w:p w:rsidR="00615AED" w:rsidRDefault="00615AED" w:rsidP="00615AED">
      <w:pPr>
        <w:pStyle w:val="TH"/>
        <w:outlineLvl w:val="0"/>
        <w:rPr>
          <w:rFonts w:cs="v5.0.0"/>
        </w:rPr>
      </w:pPr>
      <w:r>
        <w:rPr>
          <w:rFonts w:cs="v5.0.0"/>
        </w:rPr>
        <w:t>Table 6.13: Additional spurious emissions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2790"/>
        <w:gridCol w:w="1890"/>
        <w:gridCol w:w="1890"/>
      </w:tblGrid>
      <w:tr w:rsidR="00615AED" w:rsidTr="00615AED">
        <w:trPr>
          <w:jc w:val="center"/>
        </w:trPr>
        <w:tc>
          <w:tcPr>
            <w:tcW w:w="1710" w:type="dxa"/>
            <w:tcBorders>
              <w:top w:val="single" w:sz="4" w:space="0" w:color="auto"/>
              <w:left w:val="single" w:sz="4" w:space="0" w:color="auto"/>
              <w:bottom w:val="single" w:sz="4" w:space="0" w:color="auto"/>
              <w:right w:val="single" w:sz="4" w:space="0" w:color="auto"/>
            </w:tcBorders>
            <w:hideMark/>
          </w:tcPr>
          <w:p w:rsidR="00615AED" w:rsidRDefault="00615AED">
            <w:pPr>
              <w:pStyle w:val="TAH"/>
              <w:rPr>
                <w:rFonts w:cs="Arial"/>
              </w:rPr>
            </w:pPr>
            <w:r>
              <w:rPr>
                <w:rFonts w:cs="Arial"/>
              </w:rPr>
              <w:t>Operating Band</w:t>
            </w: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H"/>
              <w:rPr>
                <w:rFonts w:cs="Arial"/>
              </w:rPr>
            </w:pPr>
            <w:r>
              <w:rPr>
                <w:rFonts w:cs="Arial"/>
              </w:rPr>
              <w:t>Frequency Bandwidth</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H"/>
              <w:rPr>
                <w:rFonts w:cs="Arial"/>
              </w:rPr>
            </w:pPr>
            <w:r>
              <w:rPr>
                <w:rFonts w:cs="Arial"/>
              </w:rPr>
              <w:t>Measurement Bandwidth</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H"/>
              <w:rPr>
                <w:rFonts w:cs="Arial"/>
              </w:rPr>
            </w:pPr>
            <w:r>
              <w:rPr>
                <w:rFonts w:cs="Arial"/>
              </w:rPr>
              <w:t>Minimum requirement</w:t>
            </w:r>
          </w:p>
        </w:tc>
      </w:tr>
      <w:tr w:rsidR="00615AED" w:rsidTr="00615AED">
        <w:trPr>
          <w:cantSplit/>
          <w:trHeight w:val="110"/>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I</w:t>
            </w: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 xml:space="preserve">462.5 MHz </w:t>
            </w:r>
            <w:r>
              <w:rPr>
                <w:rFonts w:cs="Arial"/>
              </w:rPr>
              <w:sym w:font="Symbol" w:char="F0A3"/>
            </w:r>
            <w:r>
              <w:rPr>
                <w:rFonts w:cs="Arial"/>
              </w:rPr>
              <w:t xml:space="preserve"> f </w:t>
            </w:r>
            <w:r>
              <w:rPr>
                <w:rFonts w:cs="Arial"/>
              </w:rPr>
              <w:sym w:font="Symbol" w:char="F0A3"/>
            </w:r>
            <w:r>
              <w:rPr>
                <w:rFonts w:cs="Arial"/>
              </w:rPr>
              <w:t xml:space="preserve"> 467.5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-50 dBm</w:t>
            </w:r>
          </w:p>
        </w:tc>
      </w:tr>
      <w:tr w:rsidR="00615AED" w:rsidTr="004A2EF8">
        <w:trPr>
          <w:cantSplit/>
          <w:trHeight w:val="110"/>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 xml:space="preserve">703 MHz </w:t>
            </w:r>
            <w:r>
              <w:rPr>
                <w:rFonts w:cs="Arial"/>
              </w:rPr>
              <w:sym w:font="Symbol" w:char="F0A3"/>
            </w:r>
            <w:r>
              <w:rPr>
                <w:rFonts w:cs="Arial"/>
              </w:rPr>
              <w:t xml:space="preserve"> f </w:t>
            </w:r>
            <w:r>
              <w:rPr>
                <w:rFonts w:cs="Arial"/>
              </w:rPr>
              <w:sym w:font="Symbol" w:char="F0A3"/>
            </w:r>
            <w:r>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-50 dBm</w:t>
            </w:r>
          </w:p>
        </w:tc>
      </w:tr>
      <w:tr w:rsidR="00615AED" w:rsidTr="004A2EF8">
        <w:trPr>
          <w:cantSplit/>
          <w:trHeight w:val="110"/>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 xml:space="preserve">791 MHz </w:t>
            </w:r>
            <w:r>
              <w:rPr>
                <w:rFonts w:cs="Arial"/>
              </w:rPr>
              <w:sym w:font="Symbol" w:char="F0A3"/>
            </w:r>
            <w:r>
              <w:rPr>
                <w:rFonts w:cs="Arial"/>
              </w:rPr>
              <w:t xml:space="preserve"> f </w:t>
            </w:r>
            <w:r>
              <w:rPr>
                <w:rFonts w:cs="Arial"/>
              </w:rPr>
              <w:sym w:font="Symbol" w:char="F0A3"/>
            </w:r>
            <w:r>
              <w:rPr>
                <w:rFonts w:cs="Arial"/>
              </w:rPr>
              <w:t xml:space="preserve"> 821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-60 dBm</w:t>
            </w:r>
          </w:p>
        </w:tc>
      </w:tr>
      <w:tr w:rsidR="00615AED" w:rsidTr="004A2EF8">
        <w:trPr>
          <w:cantSplit/>
          <w:trHeight w:val="110"/>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 xml:space="preserve">852 MHz </w:t>
            </w:r>
            <w:r>
              <w:rPr>
                <w:rFonts w:cs="Arial"/>
              </w:rPr>
              <w:sym w:font="Symbol" w:char="F0A3"/>
            </w:r>
            <w:r>
              <w:rPr>
                <w:rFonts w:cs="Arial"/>
              </w:rPr>
              <w:t xml:space="preserve"> f </w:t>
            </w:r>
            <w:r>
              <w:rPr>
                <w:rFonts w:cs="Arial"/>
              </w:rPr>
              <w:sym w:font="Symbol" w:char="F0A3"/>
            </w:r>
            <w:r>
              <w:rPr>
                <w:rFonts w:cs="Arial"/>
              </w:rPr>
              <w:t xml:space="preserve"> 859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-50 dBm</w:t>
            </w:r>
          </w:p>
        </w:tc>
      </w:tr>
      <w:tr w:rsidR="00615AED" w:rsidTr="004A2EF8">
        <w:trPr>
          <w:cantSplit/>
          <w:trHeight w:val="109"/>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 xml:space="preserve">859 MHz </w:t>
            </w:r>
            <w:r>
              <w:rPr>
                <w:rFonts w:cs="Arial"/>
              </w:rPr>
              <w:sym w:font="Symbol" w:char="F0A3"/>
            </w:r>
            <w:r>
              <w:rPr>
                <w:rFonts w:cs="Arial"/>
              </w:rPr>
              <w:t xml:space="preserve"> f </w:t>
            </w:r>
            <w:r>
              <w:rPr>
                <w:rFonts w:cs="Arial"/>
              </w:rPr>
              <w:sym w:font="Symbol" w:char="F0A3"/>
            </w:r>
            <w:r>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-60 dBm</w:t>
            </w:r>
          </w:p>
        </w:tc>
      </w:tr>
      <w:tr w:rsidR="00615AED"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 xml:space="preserve">921 MHz </w:t>
            </w:r>
            <w:r>
              <w:rPr>
                <w:rFonts w:ascii="Symbol" w:hAnsi="Symbol" w:cs="Arial"/>
                <w:snapToGrid w:val="0"/>
              </w:rPr>
              <w:t></w:t>
            </w:r>
            <w:r>
              <w:rPr>
                <w:rFonts w:cs="Arial"/>
              </w:rPr>
              <w:t xml:space="preserve"> f &lt; 925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100 kHz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-60 dBm *</w:t>
            </w:r>
          </w:p>
        </w:tc>
      </w:tr>
      <w:tr w:rsidR="00615AED"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 xml:space="preserve">925 MHz </w:t>
            </w:r>
            <w:r>
              <w:rPr>
                <w:rFonts w:ascii="Symbol" w:hAnsi="Symbol" w:cs="Arial"/>
                <w:snapToGrid w:val="0"/>
              </w:rPr>
              <w:t></w:t>
            </w:r>
            <w:r>
              <w:rPr>
                <w:rFonts w:ascii="Symbol" w:hAnsi="Symbol" w:cs="Arial"/>
                <w:snapToGrid w:val="0"/>
              </w:rPr>
              <w:t></w:t>
            </w:r>
            <w:r>
              <w:rPr>
                <w:rFonts w:cs="Arial"/>
              </w:rPr>
              <w:t xml:space="preserve">f </w:t>
            </w:r>
            <w:r>
              <w:rPr>
                <w:rFonts w:ascii="Symbol" w:hAnsi="Symbol" w:cs="Arial"/>
                <w:snapToGrid w:val="0"/>
              </w:rPr>
              <w:t></w:t>
            </w:r>
            <w:r>
              <w:rPr>
                <w:rFonts w:ascii="Symbol" w:hAnsi="Symbol" w:cs="Arial"/>
                <w:snapToGrid w:val="0"/>
              </w:rPr>
              <w:t></w:t>
            </w:r>
            <w:r>
              <w:rPr>
                <w:rFonts w:cs="Arial"/>
              </w:rPr>
              <w:t>935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100 kHz</w:t>
            </w:r>
            <w:r>
              <w:rPr>
                <w:rFonts w:cs="Arial"/>
              </w:rPr>
              <w:br/>
              <w:t>3.84MHz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-67 dBm *</w:t>
            </w:r>
            <w:r>
              <w:rPr>
                <w:rFonts w:cs="Arial"/>
              </w:rPr>
              <w:br/>
              <w:t xml:space="preserve">-60 dBm </w:t>
            </w:r>
          </w:p>
        </w:tc>
      </w:tr>
      <w:tr w:rsidR="00615AED"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 xml:space="preserve">935 MHz &lt; f </w:t>
            </w:r>
            <w:r>
              <w:rPr>
                <w:rFonts w:ascii="Symbol" w:hAnsi="Symbol" w:cs="Arial"/>
                <w:snapToGrid w:val="0"/>
              </w:rPr>
              <w:t></w:t>
            </w:r>
            <w:r>
              <w:rPr>
                <w:rFonts w:cs="Arial"/>
              </w:rPr>
              <w:t xml:space="preserve"> 960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100 kHz</w:t>
            </w:r>
          </w:p>
          <w:p w:rsidR="00615AED" w:rsidRDefault="00615AED">
            <w:pPr>
              <w:pStyle w:val="TAC"/>
              <w:rPr>
                <w:rFonts w:cs="Arial"/>
              </w:rPr>
            </w:pPr>
            <w:r>
              <w:rPr>
                <w:rFonts w:cs="Arial"/>
              </w:rPr>
              <w:t>3.84MHz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-79 dBm *</w:t>
            </w:r>
          </w:p>
          <w:p w:rsidR="00615AED" w:rsidRDefault="00615AED">
            <w:pPr>
              <w:pStyle w:val="TAC"/>
              <w:rPr>
                <w:rFonts w:cs="Arial"/>
              </w:rPr>
            </w:pPr>
            <w:r>
              <w:rPr>
                <w:rFonts w:cs="Arial"/>
              </w:rPr>
              <w:t>-60 dBm</w:t>
            </w:r>
          </w:p>
        </w:tc>
      </w:tr>
      <w:tr w:rsidR="00615AED"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rsidP="004A2EF8">
            <w:pPr>
              <w:pStyle w:val="TAC"/>
              <w:rPr>
                <w:rFonts w:cs="Arial"/>
              </w:rPr>
            </w:pPr>
            <w:r>
              <w:rPr>
                <w:rFonts w:cs="Arial"/>
              </w:rPr>
              <w:t>14</w:t>
            </w:r>
            <w:r>
              <w:rPr>
                <w:rFonts w:cs="Arial"/>
                <w:lang w:eastAsia="zh-CN"/>
              </w:rPr>
              <w:t>47</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w:t>
            </w:r>
            <w:del w:id="5" w:author="DCM2" w:date="2017-04-27T15:01:00Z">
              <w:r w:rsidDel="004A2EF8">
                <w:rPr>
                  <w:rFonts w:cs="Arial"/>
                </w:rPr>
                <w:delText>1</w:delText>
              </w:r>
              <w:r w:rsidDel="004A2EF8">
                <w:rPr>
                  <w:rFonts w:cs="Arial"/>
                  <w:lang w:eastAsia="zh-CN"/>
                </w:rPr>
                <w:delText>467</w:delText>
              </w:r>
              <w:r w:rsidDel="004A2EF8">
                <w:rPr>
                  <w:rFonts w:cs="Arial"/>
                </w:rPr>
                <w:delText xml:space="preserve"> </w:delText>
              </w:r>
            </w:del>
            <w:ins w:id="6" w:author="DCM2" w:date="2017-04-27T15:01:00Z">
              <w:r w:rsidR="004A2EF8">
                <w:rPr>
                  <w:rFonts w:cs="Arial" w:hint="eastAsia"/>
                  <w:lang w:eastAsia="ja-JP"/>
                </w:rPr>
                <w:t>1518</w:t>
              </w:r>
              <w:r w:rsidR="004A2EF8">
                <w:rPr>
                  <w:rFonts w:cs="Arial"/>
                </w:rPr>
                <w:t xml:space="preserve"> </w:t>
              </w:r>
            </w:ins>
            <w:r>
              <w:rPr>
                <w:rFonts w:cs="Arial"/>
              </w:rPr>
              <w:t>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-50 dBm</w:t>
            </w:r>
          </w:p>
        </w:tc>
      </w:tr>
      <w:tr w:rsidR="00615AED"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 xml:space="preserve">1452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-60 dBm</w:t>
            </w:r>
          </w:p>
        </w:tc>
      </w:tr>
      <w:tr w:rsidR="00615AED"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 xml:space="preserve">1805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1880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100 kHz</w:t>
            </w:r>
          </w:p>
          <w:p w:rsidR="00615AED" w:rsidRDefault="00615AED">
            <w:pPr>
              <w:pStyle w:val="TAC"/>
              <w:rPr>
                <w:rFonts w:cs="Arial"/>
              </w:rPr>
            </w:pPr>
            <w:r>
              <w:rPr>
                <w:rFonts w:cs="Arial"/>
              </w:rPr>
              <w:t>3.84MHz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-71 dBm *</w:t>
            </w:r>
          </w:p>
          <w:p w:rsidR="00615AED" w:rsidRDefault="00615AED">
            <w:pPr>
              <w:pStyle w:val="TAC"/>
              <w:rPr>
                <w:rFonts w:cs="Arial"/>
              </w:rPr>
            </w:pPr>
            <w:r>
              <w:rPr>
                <w:rFonts w:cs="Arial"/>
              </w:rPr>
              <w:t>-60 dBm</w:t>
            </w:r>
          </w:p>
        </w:tc>
      </w:tr>
      <w:tr w:rsidR="00615AED"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 xml:space="preserve">1839.9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-60 dBm</w:t>
            </w:r>
          </w:p>
        </w:tc>
      </w:tr>
      <w:tr w:rsidR="00615AED"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1884.5 MHz &lt;f&lt; 1915.7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300 kHz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-41 dBm</w:t>
            </w:r>
          </w:p>
        </w:tc>
      </w:tr>
      <w:tr w:rsidR="00615AED"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2010 MHz &lt;f&lt; 2025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-60 dBm</w:t>
            </w:r>
          </w:p>
        </w:tc>
      </w:tr>
      <w:tr w:rsidR="00615AED"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 xml:space="preserve">2110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-60 dBm</w:t>
            </w:r>
          </w:p>
        </w:tc>
      </w:tr>
      <w:tr w:rsidR="00615AED"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21</w:t>
            </w:r>
            <w:r>
              <w:rPr>
                <w:rFonts w:cs="Arial"/>
                <w:lang w:eastAsia="ja-JP"/>
              </w:rPr>
              <w:t>70</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w:t>
            </w:r>
            <w:r>
              <w:rPr>
                <w:rFonts w:cs="Arial"/>
                <w:lang w:eastAsia="ja-JP"/>
              </w:rPr>
              <w:t>20</w:t>
            </w:r>
            <w:r>
              <w:rPr>
                <w:rFonts w:cs="Arial"/>
              </w:rPr>
              <w:t>0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lang w:eastAsia="ja-JP"/>
              </w:rPr>
              <w:t>1</w:t>
            </w:r>
            <w:r>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w:t>
            </w:r>
            <w:r>
              <w:rPr>
                <w:rFonts w:cs="Arial"/>
                <w:lang w:eastAsia="ja-JP"/>
              </w:rPr>
              <w:t>5</w:t>
            </w:r>
            <w:r>
              <w:rPr>
                <w:rFonts w:cs="Arial"/>
              </w:rPr>
              <w:t>0 dBm</w:t>
            </w:r>
          </w:p>
        </w:tc>
      </w:tr>
      <w:tr w:rsidR="00615AED"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lang w:val="en-US"/>
              </w:rPr>
              <w:t xml:space="preserve">2300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2400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-60 dBm</w:t>
            </w:r>
          </w:p>
        </w:tc>
      </w:tr>
      <w:tr w:rsidR="00615AED"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 xml:space="preserve">2496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2570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-50 dBm</w:t>
            </w:r>
          </w:p>
        </w:tc>
      </w:tr>
      <w:tr w:rsidR="00615AED"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 xml:space="preserve">2570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2690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-60 dBm</w:t>
            </w:r>
          </w:p>
        </w:tc>
      </w:tr>
      <w:tr w:rsidR="00615AED"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 xml:space="preserve">3510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3590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-60 dBm</w:t>
            </w:r>
          </w:p>
        </w:tc>
      </w:tr>
      <w:tr w:rsidR="00615AED"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 xml:space="preserve">3400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3800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-50 dBm</w:t>
            </w:r>
          </w:p>
        </w:tc>
      </w:tr>
      <w:tr w:rsidR="00615AED"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II</w:t>
            </w:r>
          </w:p>
        </w:tc>
        <w:tc>
          <w:tcPr>
            <w:tcW w:w="27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 xml:space="preserve">717 MHz </w:t>
            </w:r>
            <w:r>
              <w:rPr>
                <w:rFonts w:cs="Arial"/>
              </w:rPr>
              <w:sym w:font="Symbol" w:char="F0A3"/>
            </w:r>
            <w:r>
              <w:rPr>
                <w:rFonts w:cs="Arial"/>
              </w:rPr>
              <w:t xml:space="preserve"> f </w:t>
            </w:r>
            <w:r>
              <w:rPr>
                <w:rFonts w:cs="Arial"/>
              </w:rPr>
              <w:sym w:font="Symbol" w:char="F0A3"/>
            </w:r>
            <w:r>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-50 dBm</w:t>
            </w:r>
          </w:p>
        </w:tc>
      </w:tr>
      <w:tr w:rsidR="00615AED"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 xml:space="preserve">729 MHz </w:t>
            </w:r>
            <w:r>
              <w:rPr>
                <w:rFonts w:cs="Arial"/>
              </w:rPr>
              <w:sym w:font="Symbol" w:char="F0A3"/>
            </w:r>
            <w:r>
              <w:rPr>
                <w:rFonts w:cs="Arial"/>
              </w:rPr>
              <w:t xml:space="preserve"> f </w:t>
            </w:r>
            <w:r>
              <w:rPr>
                <w:rFonts w:cs="Arial"/>
              </w:rPr>
              <w:sym w:font="Symbol" w:char="F0A3"/>
            </w:r>
            <w:r>
              <w:rPr>
                <w:rFonts w:cs="Arial"/>
              </w:rPr>
              <w:t xml:space="preserve"> 746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-60 dBm</w:t>
            </w:r>
          </w:p>
        </w:tc>
      </w:tr>
      <w:tr w:rsidR="00615AED"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 xml:space="preserve">746 MHz </w:t>
            </w:r>
            <w:r>
              <w:rPr>
                <w:rFonts w:cs="Arial"/>
              </w:rPr>
              <w:sym w:font="Symbol" w:char="F0A3"/>
            </w:r>
            <w:r>
              <w:rPr>
                <w:rFonts w:cs="Arial"/>
              </w:rPr>
              <w:t xml:space="preserve"> f </w:t>
            </w:r>
            <w:r>
              <w:rPr>
                <w:rFonts w:cs="Arial"/>
              </w:rPr>
              <w:sym w:font="Symbol" w:char="F0A3"/>
            </w:r>
            <w:r>
              <w:rPr>
                <w:rFonts w:cs="Arial"/>
              </w:rPr>
              <w:t xml:space="preserve"> 758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-60 dBm</w:t>
            </w:r>
          </w:p>
        </w:tc>
      </w:tr>
      <w:tr w:rsidR="00615AED"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 xml:space="preserve">758 MHz </w:t>
            </w:r>
            <w:r>
              <w:rPr>
                <w:rFonts w:cs="Arial"/>
              </w:rPr>
              <w:sym w:font="Symbol" w:char="F0A3"/>
            </w:r>
            <w:r>
              <w:rPr>
                <w:rFonts w:cs="Arial"/>
              </w:rPr>
              <w:t xml:space="preserve"> f </w:t>
            </w:r>
            <w:r>
              <w:rPr>
                <w:rFonts w:cs="Arial"/>
              </w:rPr>
              <w:sym w:font="Symbol" w:char="F0A3"/>
            </w:r>
            <w:r>
              <w:rPr>
                <w:rFonts w:cs="Arial"/>
              </w:rPr>
              <w:t xml:space="preserve"> 768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-60 dBm</w:t>
            </w:r>
          </w:p>
        </w:tc>
      </w:tr>
      <w:tr w:rsidR="00615AED"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 xml:space="preserve">768 MHz </w:t>
            </w:r>
            <w:r>
              <w:rPr>
                <w:rFonts w:cs="Arial"/>
              </w:rPr>
              <w:sym w:font="Symbol" w:char="F0A3"/>
            </w:r>
            <w:r>
              <w:rPr>
                <w:rFonts w:cs="Arial"/>
              </w:rPr>
              <w:t xml:space="preserve"> f </w:t>
            </w:r>
            <w:r>
              <w:rPr>
                <w:rFonts w:cs="Arial"/>
              </w:rPr>
              <w:sym w:font="Symbol" w:char="F0A3"/>
            </w:r>
            <w:r>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-50 dBm</w:t>
            </w:r>
          </w:p>
        </w:tc>
      </w:tr>
      <w:tr w:rsidR="00615AED"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 xml:space="preserve">852 MHz </w:t>
            </w:r>
            <w:r>
              <w:rPr>
                <w:rFonts w:cs="Arial"/>
              </w:rPr>
              <w:sym w:font="Symbol" w:char="F0A3"/>
            </w:r>
            <w:r>
              <w:rPr>
                <w:rFonts w:cs="Arial"/>
              </w:rPr>
              <w:t xml:space="preserve"> f </w:t>
            </w:r>
            <w:r>
              <w:rPr>
                <w:rFonts w:cs="Arial"/>
              </w:rPr>
              <w:sym w:font="Symbol" w:char="F0A3"/>
            </w:r>
            <w:r>
              <w:rPr>
                <w:rFonts w:cs="Arial"/>
              </w:rPr>
              <w:t xml:space="preserve"> 859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-50 dBm</w:t>
            </w:r>
          </w:p>
        </w:tc>
      </w:tr>
      <w:tr w:rsidR="00615AED"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 xml:space="preserve">859 MHz </w:t>
            </w:r>
            <w:r>
              <w:rPr>
                <w:rFonts w:cs="Arial"/>
              </w:rPr>
              <w:sym w:font="Symbol" w:char="F0A3"/>
            </w:r>
            <w:r>
              <w:rPr>
                <w:rFonts w:cs="Arial"/>
              </w:rPr>
              <w:t xml:space="preserve"> f </w:t>
            </w:r>
            <w:r>
              <w:rPr>
                <w:rFonts w:cs="Arial"/>
              </w:rPr>
              <w:sym w:font="Symbol" w:char="F0A3"/>
            </w:r>
            <w:r>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-60 dBm</w:t>
            </w:r>
          </w:p>
        </w:tc>
      </w:tr>
      <w:tr w:rsidR="004A2EF8" w:rsidTr="004A2EF8">
        <w:trPr>
          <w:cantSplit/>
          <w:jc w:val="center"/>
          <w:ins w:id="7" w:author="DCM2" w:date="2017-04-27T15:02:00Z"/>
        </w:trPr>
        <w:tc>
          <w:tcPr>
            <w:tcW w:w="1710" w:type="dxa"/>
            <w:vMerge/>
            <w:tcBorders>
              <w:top w:val="single" w:sz="4" w:space="0" w:color="auto"/>
              <w:left w:val="single" w:sz="4" w:space="0" w:color="auto"/>
              <w:bottom w:val="single" w:sz="4" w:space="0" w:color="auto"/>
              <w:right w:val="single" w:sz="4" w:space="0" w:color="auto"/>
            </w:tcBorders>
            <w:vAlign w:val="center"/>
          </w:tcPr>
          <w:p w:rsidR="004A2EF8" w:rsidRDefault="004A2EF8">
            <w:pPr>
              <w:spacing w:after="0"/>
              <w:rPr>
                <w:ins w:id="8" w:author="DCM2" w:date="2017-04-27T15:02:00Z"/>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tcPr>
          <w:p w:rsidR="004A2EF8" w:rsidRDefault="004A2EF8">
            <w:pPr>
              <w:pStyle w:val="TAC"/>
              <w:rPr>
                <w:ins w:id="9" w:author="DCM2" w:date="2017-04-27T15:02:00Z"/>
                <w:rFonts w:cs="Arial"/>
              </w:rPr>
            </w:pPr>
            <w:ins w:id="10" w:author="DCM2" w:date="2017-04-27T15:02:00Z">
              <w:r>
                <w:rPr>
                  <w:rFonts w:cs="Arial" w:hint="eastAsia"/>
                  <w:lang w:eastAsia="ja-JP"/>
                </w:rPr>
                <w:t>1475</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w:t>
              </w:r>
              <w:r>
                <w:rPr>
                  <w:rFonts w:cs="Arial" w:hint="eastAsia"/>
                  <w:lang w:eastAsia="ja-JP"/>
                </w:rPr>
                <w:t>1518</w:t>
              </w:r>
              <w:r>
                <w:rPr>
                  <w:rFonts w:cs="Arial"/>
                </w:rPr>
                <w:t xml:space="preserve"> MHz</w:t>
              </w:r>
            </w:ins>
          </w:p>
        </w:tc>
        <w:tc>
          <w:tcPr>
            <w:tcW w:w="1890" w:type="dxa"/>
            <w:tcBorders>
              <w:top w:val="single" w:sz="4" w:space="0" w:color="auto"/>
              <w:left w:val="single" w:sz="4" w:space="0" w:color="auto"/>
              <w:bottom w:val="single" w:sz="4" w:space="0" w:color="auto"/>
              <w:right w:val="single" w:sz="4" w:space="0" w:color="auto"/>
            </w:tcBorders>
          </w:tcPr>
          <w:p w:rsidR="004A2EF8" w:rsidRDefault="004A2EF8">
            <w:pPr>
              <w:pStyle w:val="TAC"/>
              <w:rPr>
                <w:ins w:id="11" w:author="DCM2" w:date="2017-04-27T15:02:00Z"/>
                <w:rFonts w:cs="Arial"/>
              </w:rPr>
            </w:pPr>
            <w:ins w:id="12" w:author="DCM2" w:date="2017-04-27T15:02:00Z">
              <w:r>
                <w:rPr>
                  <w:rFonts w:cs="Arial"/>
                </w:rPr>
                <w:t>1 MHz</w:t>
              </w:r>
            </w:ins>
          </w:p>
        </w:tc>
        <w:tc>
          <w:tcPr>
            <w:tcW w:w="1890" w:type="dxa"/>
            <w:tcBorders>
              <w:top w:val="single" w:sz="4" w:space="0" w:color="auto"/>
              <w:left w:val="single" w:sz="4" w:space="0" w:color="auto"/>
              <w:bottom w:val="single" w:sz="4" w:space="0" w:color="auto"/>
              <w:right w:val="single" w:sz="4" w:space="0" w:color="auto"/>
            </w:tcBorders>
          </w:tcPr>
          <w:p w:rsidR="004A2EF8" w:rsidRDefault="004A2EF8">
            <w:pPr>
              <w:pStyle w:val="TAC"/>
              <w:rPr>
                <w:ins w:id="13" w:author="DCM2" w:date="2017-04-27T15:02:00Z"/>
                <w:rFonts w:cs="Arial"/>
              </w:rPr>
            </w:pPr>
            <w:ins w:id="14" w:author="DCM2" w:date="2017-04-27T15:02:00Z">
              <w:r>
                <w:rPr>
                  <w:rFonts w:cs="Arial"/>
                </w:rPr>
                <w:t>-50 dBm</w:t>
              </w:r>
            </w:ins>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1525 MHz </w:t>
            </w:r>
            <w:r>
              <w:rPr>
                <w:rFonts w:cs="Arial"/>
              </w:rPr>
              <w:sym w:font="Symbol" w:char="F0A3"/>
            </w:r>
            <w:r>
              <w:rPr>
                <w:rFonts w:cs="Arial"/>
              </w:rPr>
              <w:t xml:space="preserve"> f </w:t>
            </w:r>
            <w:r>
              <w:rPr>
                <w:rFonts w:cs="Arial"/>
              </w:rPr>
              <w:sym w:font="Symbol" w:char="F0A3"/>
            </w:r>
            <w:r>
              <w:rPr>
                <w:rFonts w:cs="Arial"/>
              </w:rPr>
              <w:t xml:space="preserve"> 1559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1930 MHz </w:t>
            </w:r>
            <w:r>
              <w:rPr>
                <w:rFonts w:cs="Arial"/>
              </w:rPr>
              <w:sym w:font="Symbol" w:char="F0A3"/>
            </w:r>
            <w:r>
              <w:rPr>
                <w:rFonts w:cs="Arial"/>
              </w:rPr>
              <w:t xml:space="preserve"> f </w:t>
            </w:r>
            <w:r>
              <w:rPr>
                <w:rFonts w:cs="Arial"/>
              </w:rPr>
              <w:sym w:font="Symbol" w:char="F0A3"/>
            </w:r>
            <w:r>
              <w:rPr>
                <w:rFonts w:cs="Arial"/>
              </w:rPr>
              <w:t xml:space="preserve"> 1995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1995 MHz </w:t>
            </w:r>
            <w:r>
              <w:rPr>
                <w:rFonts w:cs="Arial"/>
              </w:rPr>
              <w:sym w:font="Symbol" w:char="F0A3"/>
            </w:r>
            <w:r>
              <w:rPr>
                <w:rFonts w:cs="Arial"/>
              </w:rPr>
              <w:t xml:space="preserve"> f </w:t>
            </w:r>
            <w:r>
              <w:rPr>
                <w:rFonts w:cs="Arial"/>
              </w:rPr>
              <w:sym w:font="Symbol" w:char="F0A3"/>
            </w:r>
            <w:r>
              <w:rPr>
                <w:rFonts w:cs="Arial"/>
              </w:rPr>
              <w:t xml:space="preserve"> 2020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2110 MHz </w:t>
            </w:r>
            <w:r>
              <w:rPr>
                <w:rFonts w:cs="Arial"/>
              </w:rPr>
              <w:sym w:font="Symbol" w:char="F0A3"/>
            </w:r>
            <w:r>
              <w:rPr>
                <w:rFonts w:cs="Arial"/>
              </w:rPr>
              <w:t xml:space="preserve"> f </w:t>
            </w:r>
            <w:r>
              <w:rPr>
                <w:rFonts w:cs="Arial"/>
              </w:rPr>
              <w:sym w:font="Symbol" w:char="F0A3"/>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lang w:val="en-US"/>
              </w:rPr>
              <w:t xml:space="preserve">2170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2200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lang w:val="en-US"/>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lang w:val="en-US"/>
              </w:rPr>
              <w:t xml:space="preserve">2350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2360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lang w:val="en-US"/>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 xml:space="preserve">2496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2690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lang w:val="en-US"/>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 xml:space="preserve">3510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3590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 xml:space="preserve">3400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3800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-50 dBm**</w:t>
            </w:r>
          </w:p>
        </w:tc>
      </w:tr>
      <w:tr w:rsidR="004A2EF8"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III</w:t>
            </w: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462.5 MHz </w:t>
            </w:r>
            <w:r>
              <w:rPr>
                <w:rFonts w:cs="Arial"/>
              </w:rPr>
              <w:sym w:font="Symbol" w:char="F0A3"/>
            </w:r>
            <w:r>
              <w:rPr>
                <w:rFonts w:cs="Arial"/>
              </w:rPr>
              <w:t xml:space="preserve"> f </w:t>
            </w:r>
            <w:r>
              <w:rPr>
                <w:rFonts w:cs="Arial"/>
              </w:rPr>
              <w:sym w:font="Symbol" w:char="F0A3"/>
            </w:r>
            <w:r>
              <w:rPr>
                <w:rFonts w:cs="Arial"/>
              </w:rPr>
              <w:t xml:space="preserve"> 467.5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-50 dBm</w:t>
            </w:r>
          </w:p>
        </w:tc>
      </w:tr>
      <w:tr w:rsidR="004A2EF8" w:rsidTr="004A2EF8">
        <w:trPr>
          <w:cantSplit/>
          <w:trHeight w:val="110"/>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703 MHz </w:t>
            </w:r>
            <w:r>
              <w:rPr>
                <w:rFonts w:cs="Arial"/>
              </w:rPr>
              <w:sym w:font="Symbol" w:char="F0A3"/>
            </w:r>
            <w:r>
              <w:rPr>
                <w:rFonts w:cs="Arial"/>
              </w:rPr>
              <w:t xml:space="preserve"> f </w:t>
            </w:r>
            <w:r>
              <w:rPr>
                <w:rFonts w:cs="Arial"/>
              </w:rPr>
              <w:sym w:font="Symbol" w:char="F0A3"/>
            </w:r>
            <w:r>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-50 dBm</w:t>
            </w:r>
          </w:p>
        </w:tc>
      </w:tr>
      <w:tr w:rsidR="004A2EF8" w:rsidTr="004A2EF8">
        <w:trPr>
          <w:cantSplit/>
          <w:trHeight w:val="110"/>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791 MHz </w:t>
            </w:r>
            <w:r>
              <w:rPr>
                <w:rFonts w:cs="Arial"/>
              </w:rPr>
              <w:sym w:font="Symbol" w:char="F0A3"/>
            </w:r>
            <w:r>
              <w:rPr>
                <w:rFonts w:cs="Arial"/>
              </w:rPr>
              <w:t xml:space="preserve"> f </w:t>
            </w:r>
            <w:r>
              <w:rPr>
                <w:rFonts w:cs="Arial"/>
              </w:rPr>
              <w:sym w:font="Symbol" w:char="F0A3"/>
            </w:r>
            <w:r>
              <w:rPr>
                <w:rFonts w:cs="Arial"/>
              </w:rPr>
              <w:t xml:space="preserve"> 821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trHeight w:val="110"/>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852 MHz </w:t>
            </w:r>
            <w:r>
              <w:rPr>
                <w:rFonts w:cs="Arial"/>
              </w:rPr>
              <w:sym w:font="Symbol" w:char="F0A3"/>
            </w:r>
            <w:r>
              <w:rPr>
                <w:rFonts w:cs="Arial"/>
              </w:rPr>
              <w:t xml:space="preserve"> f </w:t>
            </w:r>
            <w:r>
              <w:rPr>
                <w:rFonts w:cs="Arial"/>
              </w:rPr>
              <w:sym w:font="Symbol" w:char="F0A3"/>
            </w:r>
            <w:r>
              <w:rPr>
                <w:rFonts w:cs="Arial"/>
              </w:rPr>
              <w:t xml:space="preserve"> 859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-50 dBm</w:t>
            </w:r>
          </w:p>
        </w:tc>
      </w:tr>
      <w:tr w:rsidR="004A2EF8" w:rsidTr="004A2EF8">
        <w:trPr>
          <w:cantSplit/>
          <w:trHeight w:val="110"/>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859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 *****</w:t>
            </w:r>
          </w:p>
        </w:tc>
      </w:tr>
      <w:tr w:rsidR="004A2EF8" w:rsidTr="004A2EF8">
        <w:trPr>
          <w:cantSplit/>
          <w:trHeight w:val="109"/>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921 MHz </w:t>
            </w:r>
            <w:r>
              <w:rPr>
                <w:rFonts w:ascii="Symbol" w:hAnsi="Symbol" w:cs="Arial"/>
                <w:snapToGrid w:val="0"/>
              </w:rPr>
              <w:t></w:t>
            </w:r>
            <w:r>
              <w:rPr>
                <w:rFonts w:cs="Arial"/>
              </w:rPr>
              <w:t xml:space="preserve"> f &lt; 925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100 kHz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 *</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925 MHz </w:t>
            </w:r>
            <w:r>
              <w:rPr>
                <w:rFonts w:ascii="Symbol" w:hAnsi="Symbol" w:cs="Arial"/>
                <w:snapToGrid w:val="0"/>
              </w:rPr>
              <w:t></w:t>
            </w:r>
            <w:r>
              <w:rPr>
                <w:rFonts w:ascii="Symbol" w:hAnsi="Symbol" w:cs="Arial"/>
                <w:snapToGrid w:val="0"/>
              </w:rPr>
              <w:t></w:t>
            </w:r>
            <w:r>
              <w:rPr>
                <w:rFonts w:cs="Arial"/>
              </w:rPr>
              <w:t xml:space="preserve">f </w:t>
            </w:r>
            <w:r>
              <w:rPr>
                <w:rFonts w:ascii="Symbol" w:hAnsi="Symbol" w:cs="Arial"/>
                <w:snapToGrid w:val="0"/>
              </w:rPr>
              <w:t></w:t>
            </w:r>
            <w:r>
              <w:rPr>
                <w:rFonts w:ascii="Symbol" w:hAnsi="Symbol" w:cs="Arial"/>
                <w:snapToGrid w:val="0"/>
              </w:rPr>
              <w:t></w:t>
            </w:r>
            <w:r>
              <w:rPr>
                <w:rFonts w:cs="Arial"/>
              </w:rPr>
              <w:t>935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100 kHz</w:t>
            </w:r>
            <w:r>
              <w:rPr>
                <w:rFonts w:cs="Arial"/>
              </w:rPr>
              <w:b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-67 dBm *</w:t>
            </w:r>
            <w:r>
              <w:rPr>
                <w:rFonts w:cs="Arial"/>
              </w:rPr>
              <w:br/>
              <w:t>- 60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935 MHz &lt; f </w:t>
            </w:r>
            <w:r>
              <w:rPr>
                <w:rFonts w:ascii="Symbol" w:hAnsi="Symbol" w:cs="Arial"/>
                <w:snapToGrid w:val="0"/>
              </w:rPr>
              <w:t></w:t>
            </w:r>
            <w:r>
              <w:rPr>
                <w:rFonts w:cs="Arial"/>
              </w:rPr>
              <w:t xml:space="preserve"> 960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100 kHz</w:t>
            </w:r>
          </w:p>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-79 dBm *</w:t>
            </w:r>
          </w:p>
          <w:p w:rsidR="004A2EF8" w:rsidRDefault="004A2EF8">
            <w:pPr>
              <w:pStyle w:val="TAC"/>
              <w:rPr>
                <w:rFonts w:cs="Arial"/>
              </w:rPr>
            </w:pPr>
            <w:r>
              <w:rPr>
                <w:rFonts w:cs="Arial"/>
              </w:rPr>
              <w:t>- 60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rsidP="004A2EF8">
            <w:pPr>
              <w:pStyle w:val="TAC"/>
              <w:rPr>
                <w:rFonts w:cs="Arial"/>
              </w:rPr>
            </w:pPr>
            <w:r>
              <w:rPr>
                <w:rFonts w:cs="Arial"/>
              </w:rPr>
              <w:t>14</w:t>
            </w:r>
            <w:r>
              <w:rPr>
                <w:rFonts w:cs="Arial"/>
                <w:lang w:eastAsia="zh-CN"/>
              </w:rPr>
              <w:t>47</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w:t>
            </w:r>
            <w:del w:id="15" w:author="DCM2" w:date="2017-04-27T15:02:00Z">
              <w:r w:rsidDel="004A2EF8">
                <w:rPr>
                  <w:rFonts w:cs="Arial"/>
                </w:rPr>
                <w:delText>1</w:delText>
              </w:r>
              <w:r w:rsidDel="004A2EF8">
                <w:rPr>
                  <w:rFonts w:cs="Arial"/>
                  <w:lang w:eastAsia="zh-CN"/>
                </w:rPr>
                <w:delText>467</w:delText>
              </w:r>
              <w:r w:rsidDel="004A2EF8">
                <w:rPr>
                  <w:rFonts w:cs="Arial"/>
                </w:rPr>
                <w:delText xml:space="preserve"> </w:delText>
              </w:r>
            </w:del>
            <w:ins w:id="16" w:author="DCM2" w:date="2017-04-27T15:02:00Z">
              <w:r>
                <w:rPr>
                  <w:rFonts w:cs="Arial" w:hint="eastAsia"/>
                  <w:lang w:eastAsia="ja-JP"/>
                </w:rPr>
                <w:t>1518</w:t>
              </w:r>
              <w:r>
                <w:rPr>
                  <w:rFonts w:cs="Arial"/>
                </w:rPr>
                <w:t xml:space="preserve"> </w:t>
              </w:r>
            </w:ins>
            <w:r>
              <w:rPr>
                <w:rFonts w:cs="Arial"/>
              </w:rPr>
              <w:t>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1452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1496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1475.9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 *****</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1805 MHz </w:t>
            </w:r>
            <w:r>
              <w:rPr>
                <w:rFonts w:cs="Arial"/>
              </w:rPr>
              <w:sym w:font="Symbol" w:char="F0A3"/>
            </w:r>
            <w:r>
              <w:rPr>
                <w:rFonts w:cs="Arial"/>
              </w:rPr>
              <w:t xml:space="preserve"> f </w:t>
            </w:r>
            <w:r>
              <w:rPr>
                <w:rFonts w:cs="Arial"/>
              </w:rPr>
              <w:sym w:font="Symbol" w:char="F0A3"/>
            </w:r>
            <w:r>
              <w:rPr>
                <w:rFonts w:cs="Arial"/>
              </w:rPr>
              <w:t xml:space="preserve"> 1880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1880 MHz </w:t>
            </w:r>
            <w:r>
              <w:rPr>
                <w:rFonts w:cs="Arial"/>
              </w:rPr>
              <w:sym w:font="Symbol" w:char="F0A3"/>
            </w:r>
            <w:r>
              <w:rPr>
                <w:rFonts w:cs="Arial"/>
              </w:rPr>
              <w:t xml:space="preserve"> f </w:t>
            </w:r>
            <w:r>
              <w:rPr>
                <w:rFonts w:cs="Arial"/>
              </w:rPr>
              <w:sym w:font="Symbol" w:char="F0A3"/>
            </w:r>
            <w:r>
              <w:rPr>
                <w:rFonts w:cs="Arial"/>
              </w:rPr>
              <w:t xml:space="preserve"> 1920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1884.5 MHz </w:t>
            </w:r>
            <w:r>
              <w:rPr>
                <w:rFonts w:ascii="Symbol" w:hAnsi="Symbol" w:cs="Arial"/>
                <w:snapToGrid w:val="0"/>
              </w:rPr>
              <w:t></w:t>
            </w:r>
            <w:r>
              <w:rPr>
                <w:rFonts w:ascii="Symbol" w:hAnsi="Symbol" w:cs="Arial"/>
                <w:snapToGrid w:val="0"/>
              </w:rPr>
              <w:t></w:t>
            </w:r>
            <w:r>
              <w:rPr>
                <w:rFonts w:cs="Arial"/>
              </w:rPr>
              <w:t xml:space="preserve">f </w:t>
            </w:r>
            <w:r>
              <w:rPr>
                <w:rFonts w:ascii="Symbol" w:hAnsi="Symbol" w:cs="Arial"/>
                <w:snapToGrid w:val="0"/>
              </w:rPr>
              <w:t></w:t>
            </w:r>
            <w:r>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300 kHz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-41 dBm *****</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2010 MHz &lt;f&lt; 2025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2110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-60 dBm </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21</w:t>
            </w:r>
            <w:r>
              <w:rPr>
                <w:rFonts w:cs="Arial"/>
                <w:lang w:eastAsia="ja-JP"/>
              </w:rPr>
              <w:t>70</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w:t>
            </w:r>
            <w:r>
              <w:rPr>
                <w:rFonts w:cs="Arial"/>
                <w:lang w:eastAsia="ja-JP"/>
              </w:rPr>
              <w:t>20</w:t>
            </w:r>
            <w:r>
              <w:rPr>
                <w:rFonts w:cs="Arial"/>
              </w:rPr>
              <w:t>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lang w:eastAsia="ja-JP"/>
              </w:rPr>
              <w:t>1</w:t>
            </w:r>
            <w:r>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w:t>
            </w:r>
            <w:r>
              <w:rPr>
                <w:rFonts w:cs="Arial"/>
                <w:lang w:eastAsia="ja-JP"/>
              </w:rPr>
              <w:t>5</w:t>
            </w:r>
            <w:r>
              <w:rPr>
                <w:rFonts w:cs="Arial"/>
              </w:rPr>
              <w:t>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lang w:val="en-US"/>
              </w:rPr>
              <w:t xml:space="preserve">2300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2400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2496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2570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2570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2690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3510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3590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-60 dBm **</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3400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3800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-50 dBm **</w:t>
            </w:r>
          </w:p>
        </w:tc>
      </w:tr>
      <w:tr w:rsidR="004A2EF8"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IV</w:t>
            </w: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717 MHz </w:t>
            </w:r>
            <w:r>
              <w:rPr>
                <w:rFonts w:cs="Arial"/>
              </w:rPr>
              <w:sym w:font="Symbol" w:char="F0A3"/>
            </w:r>
            <w:r>
              <w:rPr>
                <w:rFonts w:cs="Arial"/>
              </w:rPr>
              <w:t xml:space="preserve"> f </w:t>
            </w:r>
            <w:r>
              <w:rPr>
                <w:rFonts w:cs="Arial"/>
              </w:rPr>
              <w:sym w:font="Symbol" w:char="F0A3"/>
            </w:r>
            <w:r>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729 MHz </w:t>
            </w:r>
            <w:r>
              <w:rPr>
                <w:rFonts w:cs="Arial"/>
              </w:rPr>
              <w:sym w:font="Symbol" w:char="F0A3"/>
            </w:r>
            <w:r>
              <w:rPr>
                <w:rFonts w:cs="Arial"/>
              </w:rPr>
              <w:t xml:space="preserve"> f </w:t>
            </w:r>
            <w:r>
              <w:rPr>
                <w:rFonts w:cs="Arial"/>
              </w:rPr>
              <w:sym w:font="Symbol" w:char="F0A3"/>
            </w:r>
            <w:r>
              <w:rPr>
                <w:rFonts w:cs="Arial"/>
              </w:rPr>
              <w:t xml:space="preserve"> 746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746 MHz </w:t>
            </w:r>
            <w:r>
              <w:rPr>
                <w:rFonts w:cs="Arial"/>
              </w:rPr>
              <w:sym w:font="Symbol" w:char="F0A3"/>
            </w:r>
            <w:r>
              <w:rPr>
                <w:rFonts w:cs="Arial"/>
              </w:rPr>
              <w:t xml:space="preserve"> f </w:t>
            </w:r>
            <w:r>
              <w:rPr>
                <w:rFonts w:cs="Arial"/>
              </w:rPr>
              <w:sym w:font="Symbol" w:char="F0A3"/>
            </w:r>
            <w:r>
              <w:rPr>
                <w:rFonts w:cs="Arial"/>
              </w:rPr>
              <w:t xml:space="preserve"> 756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758 MHz </w:t>
            </w:r>
            <w:r>
              <w:rPr>
                <w:rFonts w:cs="Arial"/>
              </w:rPr>
              <w:sym w:font="Symbol" w:char="F0A3"/>
            </w:r>
            <w:r>
              <w:rPr>
                <w:rFonts w:cs="Arial"/>
              </w:rPr>
              <w:t xml:space="preserve"> f </w:t>
            </w:r>
            <w:r>
              <w:rPr>
                <w:rFonts w:cs="Arial"/>
              </w:rPr>
              <w:sym w:font="Symbol" w:char="F0A3"/>
            </w:r>
            <w:r>
              <w:rPr>
                <w:rFonts w:cs="Arial"/>
              </w:rPr>
              <w:t xml:space="preserve"> 768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768 MHz </w:t>
            </w:r>
            <w:r>
              <w:rPr>
                <w:rFonts w:cs="Arial"/>
              </w:rPr>
              <w:sym w:font="Symbol" w:char="F0A3"/>
            </w:r>
            <w:r>
              <w:rPr>
                <w:rFonts w:cs="Arial"/>
              </w:rPr>
              <w:t xml:space="preserve"> f </w:t>
            </w:r>
            <w:r>
              <w:rPr>
                <w:rFonts w:cs="Arial"/>
              </w:rPr>
              <w:sym w:font="Symbol" w:char="F0A3"/>
            </w:r>
            <w:r>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852 MHz </w:t>
            </w:r>
            <w:r>
              <w:rPr>
                <w:rFonts w:cs="Arial"/>
              </w:rPr>
              <w:sym w:font="Symbol" w:char="F0A3"/>
            </w:r>
            <w:r>
              <w:rPr>
                <w:rFonts w:cs="Arial"/>
              </w:rPr>
              <w:t xml:space="preserve"> f </w:t>
            </w:r>
            <w:r>
              <w:rPr>
                <w:rFonts w:cs="Arial"/>
              </w:rPr>
              <w:sym w:font="Symbol" w:char="F0A3"/>
            </w:r>
            <w:r>
              <w:rPr>
                <w:rFonts w:cs="Arial"/>
              </w:rPr>
              <w:t xml:space="preserve"> 859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859 MHz </w:t>
            </w:r>
            <w:r>
              <w:rPr>
                <w:rFonts w:cs="Arial"/>
              </w:rPr>
              <w:sym w:font="Symbol" w:char="F0A3"/>
            </w:r>
            <w:r>
              <w:rPr>
                <w:rFonts w:cs="Arial"/>
              </w:rPr>
              <w:t xml:space="preserve"> f </w:t>
            </w:r>
            <w:r>
              <w:rPr>
                <w:rFonts w:cs="Arial"/>
              </w:rPr>
              <w:sym w:font="Symbol" w:char="F0A3"/>
            </w:r>
            <w:r>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ins w:id="17" w:author="DCM2" w:date="2017-04-27T15:02:00Z"/>
        </w:trPr>
        <w:tc>
          <w:tcPr>
            <w:tcW w:w="1710" w:type="dxa"/>
            <w:vMerge/>
            <w:tcBorders>
              <w:top w:val="single" w:sz="4" w:space="0" w:color="auto"/>
              <w:left w:val="single" w:sz="4" w:space="0" w:color="auto"/>
              <w:bottom w:val="single" w:sz="4" w:space="0" w:color="auto"/>
              <w:right w:val="single" w:sz="4" w:space="0" w:color="auto"/>
            </w:tcBorders>
            <w:vAlign w:val="center"/>
          </w:tcPr>
          <w:p w:rsidR="004A2EF8" w:rsidRDefault="004A2EF8">
            <w:pPr>
              <w:spacing w:after="0"/>
              <w:rPr>
                <w:ins w:id="18" w:author="DCM2" w:date="2017-04-27T15:02:00Z"/>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tcPr>
          <w:p w:rsidR="004A2EF8" w:rsidRDefault="004A2EF8">
            <w:pPr>
              <w:pStyle w:val="TAC"/>
              <w:rPr>
                <w:ins w:id="19" w:author="DCM2" w:date="2017-04-27T15:02:00Z"/>
                <w:rFonts w:cs="Arial"/>
              </w:rPr>
            </w:pPr>
            <w:ins w:id="20" w:author="DCM2" w:date="2017-04-27T15:02:00Z">
              <w:r>
                <w:rPr>
                  <w:rFonts w:cs="Arial" w:hint="eastAsia"/>
                  <w:lang w:eastAsia="ja-JP"/>
                </w:rPr>
                <w:t>1475</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w:t>
              </w:r>
              <w:r>
                <w:rPr>
                  <w:rFonts w:cs="Arial" w:hint="eastAsia"/>
                  <w:lang w:eastAsia="ja-JP"/>
                </w:rPr>
                <w:t>1518</w:t>
              </w:r>
              <w:r>
                <w:rPr>
                  <w:rFonts w:cs="Arial"/>
                </w:rPr>
                <w:t xml:space="preserve"> MHz</w:t>
              </w:r>
            </w:ins>
          </w:p>
        </w:tc>
        <w:tc>
          <w:tcPr>
            <w:tcW w:w="1890" w:type="dxa"/>
            <w:tcBorders>
              <w:top w:val="single" w:sz="4" w:space="0" w:color="auto"/>
              <w:left w:val="single" w:sz="4" w:space="0" w:color="auto"/>
              <w:bottom w:val="single" w:sz="4" w:space="0" w:color="auto"/>
              <w:right w:val="single" w:sz="4" w:space="0" w:color="auto"/>
            </w:tcBorders>
          </w:tcPr>
          <w:p w:rsidR="004A2EF8" w:rsidRDefault="004A2EF8">
            <w:pPr>
              <w:pStyle w:val="TAC"/>
              <w:rPr>
                <w:ins w:id="21" w:author="DCM2" w:date="2017-04-27T15:02:00Z"/>
                <w:rFonts w:cs="Arial"/>
              </w:rPr>
            </w:pPr>
            <w:ins w:id="22" w:author="DCM2" w:date="2017-04-27T15:02:00Z">
              <w:r>
                <w:rPr>
                  <w:rFonts w:cs="Arial"/>
                </w:rPr>
                <w:t>1 MHz</w:t>
              </w:r>
            </w:ins>
          </w:p>
        </w:tc>
        <w:tc>
          <w:tcPr>
            <w:tcW w:w="1890" w:type="dxa"/>
            <w:tcBorders>
              <w:top w:val="single" w:sz="4" w:space="0" w:color="auto"/>
              <w:left w:val="single" w:sz="4" w:space="0" w:color="auto"/>
              <w:bottom w:val="single" w:sz="4" w:space="0" w:color="auto"/>
              <w:right w:val="single" w:sz="4" w:space="0" w:color="auto"/>
            </w:tcBorders>
          </w:tcPr>
          <w:p w:rsidR="004A2EF8" w:rsidRDefault="004A2EF8">
            <w:pPr>
              <w:pStyle w:val="TAC"/>
              <w:rPr>
                <w:ins w:id="23" w:author="DCM2" w:date="2017-04-27T15:02:00Z"/>
                <w:rFonts w:cs="Arial"/>
              </w:rPr>
            </w:pPr>
            <w:ins w:id="24" w:author="DCM2" w:date="2017-04-27T15:02:00Z">
              <w:r>
                <w:rPr>
                  <w:rFonts w:cs="Arial"/>
                </w:rPr>
                <w:t>-50 dBm</w:t>
              </w:r>
            </w:ins>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1525 MHz </w:t>
            </w:r>
            <w:r>
              <w:rPr>
                <w:rFonts w:cs="Arial"/>
              </w:rPr>
              <w:sym w:font="Symbol" w:char="F0A3"/>
            </w:r>
            <w:r>
              <w:rPr>
                <w:rFonts w:cs="Arial"/>
              </w:rPr>
              <w:t xml:space="preserve"> f </w:t>
            </w:r>
            <w:r>
              <w:rPr>
                <w:rFonts w:cs="Arial"/>
              </w:rPr>
              <w:sym w:font="Symbol" w:char="F0A3"/>
            </w:r>
            <w:r>
              <w:rPr>
                <w:rFonts w:cs="Arial"/>
              </w:rPr>
              <w:t xml:space="preserve"> 1559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1930 MHz </w:t>
            </w:r>
            <w:r>
              <w:rPr>
                <w:rFonts w:cs="Arial"/>
              </w:rPr>
              <w:sym w:font="Symbol" w:char="F0A3"/>
            </w:r>
            <w:r>
              <w:rPr>
                <w:rFonts w:cs="Arial"/>
              </w:rPr>
              <w:t xml:space="preserve"> f </w:t>
            </w:r>
            <w:r>
              <w:rPr>
                <w:rFonts w:cs="Arial"/>
              </w:rPr>
              <w:sym w:font="Symbol" w:char="F0A3"/>
            </w:r>
            <w:r>
              <w:rPr>
                <w:rFonts w:cs="Arial"/>
              </w:rPr>
              <w:t xml:space="preserve"> 1995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1995 MHz </w:t>
            </w:r>
            <w:r>
              <w:rPr>
                <w:rFonts w:cs="Arial"/>
              </w:rPr>
              <w:sym w:font="Symbol" w:char="F0A3"/>
            </w:r>
            <w:r>
              <w:rPr>
                <w:rFonts w:cs="Arial"/>
              </w:rPr>
              <w:t xml:space="preserve"> f </w:t>
            </w:r>
            <w:r>
              <w:rPr>
                <w:rFonts w:cs="Arial"/>
              </w:rPr>
              <w:sym w:font="Symbol" w:char="F0A3"/>
            </w:r>
            <w:r>
              <w:rPr>
                <w:rFonts w:cs="Arial"/>
              </w:rPr>
              <w:t xml:space="preserve"> 2020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2110 MHz </w:t>
            </w:r>
            <w:r>
              <w:rPr>
                <w:rFonts w:cs="Arial"/>
              </w:rPr>
              <w:sym w:font="Symbol" w:char="F0A3"/>
            </w:r>
            <w:r>
              <w:rPr>
                <w:rFonts w:cs="Arial"/>
              </w:rPr>
              <w:t xml:space="preserve"> f </w:t>
            </w:r>
            <w:r>
              <w:rPr>
                <w:rFonts w:cs="Arial"/>
              </w:rPr>
              <w:sym w:font="Symbol" w:char="F0A3"/>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lang w:val="en-US"/>
              </w:rPr>
              <w:t xml:space="preserve">2170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2200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lang w:val="en-US"/>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lang w:val="en-US"/>
              </w:rPr>
              <w:t xml:space="preserve">2350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2360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lang w:val="en-US"/>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 xml:space="preserve">2496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2690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lang w:val="en-US"/>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2620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2690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lang w:val="en-US"/>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lang w:val="en-US"/>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 xml:space="preserve">3510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3590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 xml:space="preserve">3400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3800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-50 dBm**</w:t>
            </w:r>
          </w:p>
        </w:tc>
      </w:tr>
      <w:tr w:rsidR="004A2EF8"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V</w:t>
            </w: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462.5 MHz </w:t>
            </w:r>
            <w:r>
              <w:rPr>
                <w:rFonts w:cs="Arial"/>
              </w:rPr>
              <w:sym w:font="Symbol" w:char="F0A3"/>
            </w:r>
            <w:r>
              <w:rPr>
                <w:rFonts w:cs="Arial"/>
              </w:rPr>
              <w:t xml:space="preserve"> f </w:t>
            </w:r>
            <w:r>
              <w:rPr>
                <w:rFonts w:cs="Arial"/>
              </w:rPr>
              <w:sym w:font="Symbol" w:char="F0A3"/>
            </w:r>
            <w:r>
              <w:rPr>
                <w:rFonts w:cs="Arial"/>
              </w:rPr>
              <w:t xml:space="preserve"> 467.5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717 MHz </w:t>
            </w:r>
            <w:r>
              <w:rPr>
                <w:rFonts w:cs="Arial"/>
              </w:rPr>
              <w:sym w:font="Symbol" w:char="F0A3"/>
            </w:r>
            <w:r>
              <w:rPr>
                <w:rFonts w:cs="Arial"/>
              </w:rPr>
              <w:t xml:space="preserve"> f </w:t>
            </w:r>
            <w:r>
              <w:rPr>
                <w:rFonts w:cs="Arial"/>
              </w:rPr>
              <w:sym w:font="Symbol" w:char="F0A3"/>
            </w:r>
            <w:r>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703 MHz </w:t>
            </w:r>
            <w:r>
              <w:rPr>
                <w:rFonts w:cs="Arial"/>
              </w:rPr>
              <w:sym w:font="Symbol" w:char="F0A3"/>
            </w:r>
            <w:r>
              <w:rPr>
                <w:rFonts w:cs="Arial"/>
              </w:rPr>
              <w:t xml:space="preserve"> f </w:t>
            </w:r>
            <w:r>
              <w:rPr>
                <w:rFonts w:cs="Arial"/>
              </w:rPr>
              <w:sym w:font="Symbol" w:char="F0A3"/>
            </w:r>
            <w:r>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729 MHz </w:t>
            </w:r>
            <w:r>
              <w:rPr>
                <w:rFonts w:cs="Arial"/>
              </w:rPr>
              <w:sym w:font="Symbol" w:char="F0A3"/>
            </w:r>
            <w:r>
              <w:rPr>
                <w:rFonts w:cs="Arial"/>
              </w:rPr>
              <w:t xml:space="preserve"> f </w:t>
            </w:r>
            <w:r>
              <w:rPr>
                <w:rFonts w:cs="Arial"/>
              </w:rPr>
              <w:sym w:font="Symbol" w:char="F0A3"/>
            </w:r>
            <w:r>
              <w:rPr>
                <w:rFonts w:cs="Arial"/>
              </w:rPr>
              <w:t xml:space="preserve"> 746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746 MHz </w:t>
            </w:r>
            <w:r>
              <w:rPr>
                <w:rFonts w:cs="Arial"/>
              </w:rPr>
              <w:sym w:font="Symbol" w:char="F0A3"/>
            </w:r>
            <w:r>
              <w:rPr>
                <w:rFonts w:cs="Arial"/>
              </w:rPr>
              <w:t xml:space="preserve"> f </w:t>
            </w:r>
            <w:r>
              <w:rPr>
                <w:rFonts w:cs="Arial"/>
              </w:rPr>
              <w:sym w:font="Symbol" w:char="F0A3"/>
            </w:r>
            <w:r>
              <w:rPr>
                <w:rFonts w:cs="Arial"/>
              </w:rPr>
              <w:t xml:space="preserve"> 756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758 MHz </w:t>
            </w:r>
            <w:r>
              <w:rPr>
                <w:rFonts w:cs="Arial"/>
              </w:rPr>
              <w:sym w:font="Symbol" w:char="F0A3"/>
            </w:r>
            <w:r>
              <w:rPr>
                <w:rFonts w:cs="Arial"/>
              </w:rPr>
              <w:t xml:space="preserve"> f </w:t>
            </w:r>
            <w:r>
              <w:rPr>
                <w:rFonts w:cs="Arial"/>
              </w:rPr>
              <w:sym w:font="Symbol" w:char="F0A3"/>
            </w:r>
            <w:r>
              <w:rPr>
                <w:rFonts w:cs="Arial"/>
              </w:rPr>
              <w:t xml:space="preserve"> 768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859 MHz </w:t>
            </w:r>
            <w:r>
              <w:rPr>
                <w:rFonts w:cs="Arial"/>
              </w:rPr>
              <w:sym w:font="Symbol" w:char="F0A3"/>
            </w:r>
            <w:r>
              <w:rPr>
                <w:rFonts w:cs="Arial"/>
              </w:rPr>
              <w:t xml:space="preserve"> f </w:t>
            </w:r>
            <w:r>
              <w:rPr>
                <w:rFonts w:cs="Arial"/>
              </w:rPr>
              <w:sym w:font="Symbol" w:char="F0A3"/>
            </w:r>
            <w:r>
              <w:rPr>
                <w:rFonts w:cs="Arial"/>
              </w:rPr>
              <w:t xml:space="preserve"> 869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-27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869 MHz </w:t>
            </w:r>
            <w:r>
              <w:rPr>
                <w:rFonts w:cs="Arial"/>
              </w:rPr>
              <w:sym w:font="Symbol" w:char="F0A3"/>
            </w:r>
            <w:r>
              <w:rPr>
                <w:rFonts w:cs="Arial"/>
              </w:rPr>
              <w:t xml:space="preserve"> f </w:t>
            </w:r>
            <w:r>
              <w:rPr>
                <w:rFonts w:cs="Arial"/>
              </w:rPr>
              <w:sym w:font="Symbol" w:char="F0A3"/>
            </w:r>
            <w:r>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rsidP="004A2EF8">
            <w:pPr>
              <w:pStyle w:val="TAC"/>
              <w:rPr>
                <w:rFonts w:cs="Arial"/>
              </w:rPr>
            </w:pPr>
            <w:r>
              <w:rPr>
                <w:rFonts w:cs="Arial"/>
              </w:rPr>
              <w:t>14</w:t>
            </w:r>
            <w:r>
              <w:rPr>
                <w:rFonts w:cs="Arial"/>
                <w:lang w:eastAsia="zh-CN"/>
              </w:rPr>
              <w:t>47</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w:t>
            </w:r>
            <w:del w:id="25" w:author="DCM2" w:date="2017-04-27T15:03:00Z">
              <w:r w:rsidDel="004A2EF8">
                <w:rPr>
                  <w:rFonts w:cs="Arial"/>
                </w:rPr>
                <w:delText>1</w:delText>
              </w:r>
              <w:r w:rsidDel="004A2EF8">
                <w:rPr>
                  <w:rFonts w:cs="Arial"/>
                  <w:lang w:eastAsia="zh-CN"/>
                </w:rPr>
                <w:delText>467</w:delText>
              </w:r>
              <w:r w:rsidDel="004A2EF8">
                <w:rPr>
                  <w:rFonts w:cs="Arial"/>
                </w:rPr>
                <w:delText xml:space="preserve"> </w:delText>
              </w:r>
            </w:del>
            <w:ins w:id="26" w:author="DCM2" w:date="2017-04-27T15:03:00Z">
              <w:r>
                <w:rPr>
                  <w:rFonts w:cs="Arial" w:hint="eastAsia"/>
                  <w:lang w:eastAsia="ja-JP"/>
                </w:rPr>
                <w:t>1518</w:t>
              </w:r>
              <w:r>
                <w:rPr>
                  <w:rFonts w:cs="Arial"/>
                </w:rPr>
                <w:t xml:space="preserve"> </w:t>
              </w:r>
            </w:ins>
            <w:r>
              <w:rPr>
                <w:rFonts w:cs="Arial"/>
              </w:rPr>
              <w:t>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1525 MHz </w:t>
            </w:r>
            <w:r>
              <w:rPr>
                <w:rFonts w:cs="Arial"/>
              </w:rPr>
              <w:sym w:font="Symbol" w:char="F0A3"/>
            </w:r>
            <w:r>
              <w:rPr>
                <w:rFonts w:cs="Arial"/>
              </w:rPr>
              <w:t xml:space="preserve"> f </w:t>
            </w:r>
            <w:r>
              <w:rPr>
                <w:rFonts w:cs="Arial"/>
              </w:rPr>
              <w:sym w:font="Symbol" w:char="F0A3"/>
            </w:r>
            <w:r>
              <w:rPr>
                <w:rFonts w:cs="Arial"/>
              </w:rPr>
              <w:t xml:space="preserve"> 1559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1805 MHz </w:t>
            </w:r>
            <w:r>
              <w:rPr>
                <w:rFonts w:cs="Arial"/>
              </w:rPr>
              <w:sym w:font="Symbol" w:char="F0A3"/>
            </w:r>
            <w:r>
              <w:rPr>
                <w:rFonts w:cs="Arial"/>
              </w:rPr>
              <w:t xml:space="preserve"> f </w:t>
            </w:r>
            <w:r>
              <w:rPr>
                <w:rFonts w:cs="Arial"/>
              </w:rPr>
              <w:sym w:font="Symbol" w:char="F0A3"/>
            </w:r>
            <w:r>
              <w:rPr>
                <w:rFonts w:cs="Arial"/>
              </w:rPr>
              <w:t xml:space="preserve"> 1880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1930 MHz </w:t>
            </w:r>
            <w:r>
              <w:rPr>
                <w:rFonts w:cs="Arial"/>
              </w:rPr>
              <w:sym w:font="Symbol" w:char="F0A3"/>
            </w:r>
            <w:r>
              <w:rPr>
                <w:rFonts w:cs="Arial"/>
              </w:rPr>
              <w:t xml:space="preserve"> f </w:t>
            </w:r>
            <w:r>
              <w:rPr>
                <w:rFonts w:cs="Arial"/>
              </w:rPr>
              <w:sym w:font="Symbol" w:char="F0A3"/>
            </w:r>
            <w:r>
              <w:rPr>
                <w:rFonts w:cs="Arial"/>
              </w:rPr>
              <w:t xml:space="preserve"> 1995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1995 MHz </w:t>
            </w:r>
            <w:r>
              <w:rPr>
                <w:rFonts w:cs="Arial"/>
              </w:rPr>
              <w:sym w:font="Symbol" w:char="F0A3"/>
            </w:r>
            <w:r>
              <w:rPr>
                <w:rFonts w:cs="Arial"/>
              </w:rPr>
              <w:t xml:space="preserve"> f </w:t>
            </w:r>
            <w:r>
              <w:rPr>
                <w:rFonts w:cs="Arial"/>
              </w:rPr>
              <w:sym w:font="Symbol" w:char="F0A3"/>
            </w:r>
            <w:r>
              <w:rPr>
                <w:rFonts w:cs="Arial"/>
              </w:rPr>
              <w:t xml:space="preserve"> 2020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2110 MHz </w:t>
            </w:r>
            <w:r>
              <w:rPr>
                <w:rFonts w:cs="Arial"/>
              </w:rPr>
              <w:sym w:font="Symbol" w:char="F0A3"/>
            </w:r>
            <w:r>
              <w:rPr>
                <w:rFonts w:cs="Arial"/>
              </w:rPr>
              <w:t xml:space="preserve"> f </w:t>
            </w:r>
            <w:r>
              <w:rPr>
                <w:rFonts w:cs="Arial"/>
              </w:rPr>
              <w:sym w:font="Symbol" w:char="F0A3"/>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lang w:val="en-US"/>
              </w:rPr>
              <w:t xml:space="preserve">2170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2200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lang w:val="en-US"/>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lang w:val="en-US"/>
              </w:rPr>
              <w:t xml:space="preserve">2300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2400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lang w:val="en-US"/>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lang w:val="en-US"/>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lang w:val="en-US"/>
              </w:rPr>
              <w:t xml:space="preserve">2350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2360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lang w:val="en-US"/>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 xml:space="preserve">2496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2690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2570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2690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 xml:space="preserve">3510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3590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 xml:space="preserve">3400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3800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-50 dBm</w:t>
            </w:r>
          </w:p>
        </w:tc>
      </w:tr>
      <w:tr w:rsidR="004A2EF8"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VI</w:t>
            </w: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758 MHz </w:t>
            </w:r>
            <w:r>
              <w:rPr>
                <w:rFonts w:cs="Arial"/>
              </w:rPr>
              <w:sym w:font="Symbol" w:char="F0A3"/>
            </w:r>
            <w:r>
              <w:rPr>
                <w:rFonts w:cs="Arial"/>
              </w:rPr>
              <w:t xml:space="preserve"> f </w:t>
            </w:r>
            <w:r>
              <w:rPr>
                <w:rFonts w:cs="Arial"/>
              </w:rPr>
              <w:sym w:font="Symbol" w:char="F0A3"/>
            </w:r>
            <w:r>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860 MHz </w:t>
            </w:r>
            <w:r>
              <w:rPr>
                <w:rFonts w:ascii="Symbol" w:hAnsi="Symbol" w:cs="Arial"/>
                <w:snapToGrid w:val="0"/>
              </w:rPr>
              <w:t></w:t>
            </w:r>
            <w:r>
              <w:rPr>
                <w:rFonts w:cs="Arial"/>
              </w:rPr>
              <w:t xml:space="preserve"> f &lt; 875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-37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875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890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945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960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1475.9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1839.9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1884.5 MHz </w:t>
            </w:r>
            <w:r>
              <w:rPr>
                <w:rFonts w:ascii="Symbol" w:hAnsi="Symbol" w:cs="Arial"/>
                <w:snapToGrid w:val="0"/>
              </w:rPr>
              <w:t></w:t>
            </w:r>
            <w:r>
              <w:rPr>
                <w:rFonts w:ascii="Symbol" w:hAnsi="Symbol" w:cs="Arial"/>
                <w:snapToGrid w:val="0"/>
              </w:rPr>
              <w:t></w:t>
            </w:r>
            <w:r>
              <w:rPr>
                <w:rFonts w:cs="Arial"/>
              </w:rPr>
              <w:t xml:space="preserve">f </w:t>
            </w:r>
            <w:r>
              <w:rPr>
                <w:rFonts w:ascii="Symbol" w:hAnsi="Symbol" w:cs="Arial"/>
                <w:snapToGrid w:val="0"/>
              </w:rPr>
              <w:t></w:t>
            </w:r>
            <w:r>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300 kHz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-41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2010 MHz &lt;f&lt; 2025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2110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21</w:t>
            </w:r>
            <w:r>
              <w:rPr>
                <w:rFonts w:cs="Arial"/>
                <w:lang w:eastAsia="ja-JP"/>
              </w:rPr>
              <w:t>70</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w:t>
            </w:r>
            <w:r>
              <w:rPr>
                <w:rFonts w:cs="Arial"/>
                <w:lang w:eastAsia="ja-JP"/>
              </w:rPr>
              <w:t>20</w:t>
            </w:r>
            <w:r>
              <w:rPr>
                <w:rFonts w:cs="Arial"/>
              </w:rPr>
              <w:t>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lang w:eastAsia="ja-JP"/>
              </w:rPr>
              <w:t>1</w:t>
            </w:r>
            <w:r>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w:t>
            </w:r>
            <w:r>
              <w:rPr>
                <w:rFonts w:cs="Arial"/>
                <w:lang w:eastAsia="ja-JP"/>
              </w:rPr>
              <w:t>5</w:t>
            </w:r>
            <w:r>
              <w:rPr>
                <w:rFonts w:cs="Arial"/>
              </w:rPr>
              <w:t>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2545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2595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3400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w:t>
            </w:r>
            <w:r>
              <w:rPr>
                <w:rFonts w:cs="Arial"/>
                <w:lang w:eastAsia="ja-JP"/>
              </w:rPr>
              <w:t>6</w:t>
            </w:r>
            <w:r>
              <w:rPr>
                <w:rFonts w:cs="Arial"/>
              </w:rPr>
              <w:t>00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-50 dBm</w:t>
            </w:r>
          </w:p>
        </w:tc>
      </w:tr>
      <w:tr w:rsidR="004A2EF8"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VII</w:t>
            </w: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462.5 MHz </w:t>
            </w:r>
            <w:r>
              <w:rPr>
                <w:rFonts w:cs="Arial"/>
              </w:rPr>
              <w:sym w:font="Symbol" w:char="F0A3"/>
            </w:r>
            <w:r>
              <w:rPr>
                <w:rFonts w:cs="Arial"/>
              </w:rPr>
              <w:t xml:space="preserve"> f </w:t>
            </w:r>
            <w:r>
              <w:rPr>
                <w:rFonts w:cs="Arial"/>
              </w:rPr>
              <w:sym w:font="Symbol" w:char="F0A3"/>
            </w:r>
            <w:r>
              <w:rPr>
                <w:rFonts w:cs="Arial"/>
              </w:rPr>
              <w:t xml:space="preserve"> 467.5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717 MHz </w:t>
            </w:r>
            <w:r>
              <w:rPr>
                <w:rFonts w:cs="Arial"/>
              </w:rPr>
              <w:sym w:font="Symbol" w:char="F0A3"/>
            </w:r>
            <w:r>
              <w:rPr>
                <w:rFonts w:cs="Arial"/>
              </w:rPr>
              <w:t xml:space="preserve"> f </w:t>
            </w:r>
            <w:r>
              <w:rPr>
                <w:rFonts w:cs="Arial"/>
              </w:rPr>
              <w:sym w:font="Symbol" w:char="F0A3"/>
            </w:r>
            <w:r>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729 MHz </w:t>
            </w:r>
            <w:r>
              <w:rPr>
                <w:rFonts w:cs="Arial"/>
              </w:rPr>
              <w:sym w:font="Symbol" w:char="F0A3"/>
            </w:r>
            <w:r>
              <w:rPr>
                <w:rFonts w:cs="Arial"/>
              </w:rPr>
              <w:t xml:space="preserve"> f </w:t>
            </w:r>
            <w:r>
              <w:rPr>
                <w:rFonts w:cs="Arial"/>
              </w:rPr>
              <w:sym w:font="Symbol" w:char="F0A3"/>
            </w:r>
            <w:r>
              <w:rPr>
                <w:rFonts w:cs="Arial"/>
              </w:rPr>
              <w:t xml:space="preserve"> 746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738 MHz </w:t>
            </w:r>
            <w:r>
              <w:rPr>
                <w:rFonts w:cs="Arial"/>
              </w:rPr>
              <w:sym w:font="Symbol" w:char="F0A3"/>
            </w:r>
            <w:r>
              <w:rPr>
                <w:rFonts w:cs="Arial"/>
              </w:rPr>
              <w:t xml:space="preserve"> f </w:t>
            </w:r>
            <w:r>
              <w:rPr>
                <w:rFonts w:cs="Arial"/>
              </w:rPr>
              <w:sym w:font="Symbol" w:char="F0A3"/>
            </w:r>
            <w:r>
              <w:rPr>
                <w:rFonts w:cs="Arial"/>
              </w:rPr>
              <w:t xml:space="preserve"> 758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746 MHz </w:t>
            </w:r>
            <w:r>
              <w:rPr>
                <w:rFonts w:cs="Arial"/>
              </w:rPr>
              <w:sym w:font="Symbol" w:char="F0A3"/>
            </w:r>
            <w:r>
              <w:rPr>
                <w:rFonts w:cs="Arial"/>
              </w:rPr>
              <w:t xml:space="preserve"> f </w:t>
            </w:r>
            <w:r>
              <w:rPr>
                <w:rFonts w:cs="Arial"/>
              </w:rPr>
              <w:sym w:font="Symbol" w:char="F0A3"/>
            </w:r>
            <w:r>
              <w:rPr>
                <w:rFonts w:cs="Arial"/>
              </w:rPr>
              <w:t xml:space="preserve"> 756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758 MHz </w:t>
            </w:r>
            <w:r>
              <w:rPr>
                <w:rFonts w:cs="Arial"/>
              </w:rPr>
              <w:sym w:font="Symbol" w:char="F0A3"/>
            </w:r>
            <w:r>
              <w:rPr>
                <w:rFonts w:cs="Arial"/>
              </w:rPr>
              <w:t xml:space="preserve"> f </w:t>
            </w:r>
            <w:r>
              <w:rPr>
                <w:rFonts w:cs="Arial"/>
              </w:rPr>
              <w:sym w:font="Symbol" w:char="F0A3"/>
            </w:r>
            <w:r>
              <w:rPr>
                <w:rFonts w:cs="Arial"/>
              </w:rPr>
              <w:t xml:space="preserve"> 768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trHeight w:val="110"/>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768 MHz </w:t>
            </w:r>
            <w:r>
              <w:rPr>
                <w:rFonts w:cs="Arial"/>
              </w:rPr>
              <w:sym w:font="Symbol" w:char="F0A3"/>
            </w:r>
            <w:r>
              <w:rPr>
                <w:rFonts w:cs="Arial"/>
              </w:rPr>
              <w:t xml:space="preserve"> f </w:t>
            </w:r>
            <w:r>
              <w:rPr>
                <w:rFonts w:cs="Arial"/>
              </w:rPr>
              <w:sym w:font="Symbol" w:char="F0A3"/>
            </w:r>
            <w:r>
              <w:rPr>
                <w:rFonts w:cs="Arial"/>
              </w:rPr>
              <w:t xml:space="preserve"> 791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-50 dBm</w:t>
            </w:r>
          </w:p>
        </w:tc>
      </w:tr>
      <w:tr w:rsidR="004A2EF8" w:rsidTr="004A2EF8">
        <w:trPr>
          <w:cantSplit/>
          <w:trHeight w:val="110"/>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791 MHz </w:t>
            </w:r>
            <w:r>
              <w:rPr>
                <w:rFonts w:cs="Arial"/>
              </w:rPr>
              <w:sym w:font="Symbol" w:char="F0A3"/>
            </w:r>
            <w:r>
              <w:rPr>
                <w:rFonts w:cs="Arial"/>
              </w:rPr>
              <w:t xml:space="preserve"> f </w:t>
            </w:r>
            <w:r>
              <w:rPr>
                <w:rFonts w:cs="Arial"/>
              </w:rPr>
              <w:sym w:font="Symbol" w:char="F0A3"/>
            </w:r>
            <w:r>
              <w:rPr>
                <w:rFonts w:cs="Arial"/>
              </w:rPr>
              <w:t xml:space="preserve"> 821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-60 dBm</w:t>
            </w:r>
          </w:p>
        </w:tc>
      </w:tr>
      <w:tr w:rsidR="004A2EF8" w:rsidTr="004A2EF8">
        <w:trPr>
          <w:cantSplit/>
          <w:trHeight w:val="110"/>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852 MHz </w:t>
            </w:r>
            <w:r>
              <w:rPr>
                <w:rFonts w:cs="Arial"/>
              </w:rPr>
              <w:sym w:font="Symbol" w:char="F0A3"/>
            </w:r>
            <w:r>
              <w:rPr>
                <w:rFonts w:cs="Arial"/>
              </w:rPr>
              <w:t xml:space="preserve"> f </w:t>
            </w:r>
            <w:r>
              <w:rPr>
                <w:rFonts w:cs="Arial"/>
              </w:rPr>
              <w:sym w:font="Symbol" w:char="F0A3"/>
            </w:r>
            <w:r>
              <w:rPr>
                <w:rFonts w:cs="Arial"/>
              </w:rPr>
              <w:t xml:space="preserve"> 859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-50 dBm</w:t>
            </w:r>
          </w:p>
        </w:tc>
      </w:tr>
      <w:tr w:rsidR="004A2EF8" w:rsidTr="004A2EF8">
        <w:trPr>
          <w:cantSplit/>
          <w:trHeight w:val="110"/>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859 MHz </w:t>
            </w:r>
            <w:r>
              <w:rPr>
                <w:rFonts w:cs="Arial"/>
              </w:rPr>
              <w:sym w:font="Symbol" w:char="F0A3"/>
            </w:r>
            <w:r>
              <w:rPr>
                <w:rFonts w:cs="Arial"/>
              </w:rPr>
              <w:t xml:space="preserve"> f </w:t>
            </w:r>
            <w:r>
              <w:rPr>
                <w:rFonts w:cs="Arial"/>
              </w:rPr>
              <w:sym w:font="Symbol" w:char="F0A3"/>
            </w:r>
            <w:r>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trHeight w:val="109"/>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921 MHz </w:t>
            </w:r>
            <w:r>
              <w:rPr>
                <w:rFonts w:ascii="Symbol" w:hAnsi="Symbol" w:cs="Arial"/>
                <w:snapToGrid w:val="0"/>
              </w:rPr>
              <w:t></w:t>
            </w:r>
            <w:r>
              <w:rPr>
                <w:rFonts w:cs="Arial"/>
              </w:rPr>
              <w:t xml:space="preserve"> f &lt; 925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100 kHz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-60 dBm *</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925 MHz </w:t>
            </w:r>
            <w:r>
              <w:rPr>
                <w:rFonts w:ascii="Symbol" w:hAnsi="Symbol" w:cs="Arial"/>
                <w:snapToGrid w:val="0"/>
              </w:rPr>
              <w:t></w:t>
            </w:r>
            <w:r>
              <w:rPr>
                <w:rFonts w:ascii="Symbol" w:hAnsi="Symbol" w:cs="Arial"/>
                <w:snapToGrid w:val="0"/>
              </w:rPr>
              <w:t></w:t>
            </w:r>
            <w:r>
              <w:rPr>
                <w:rFonts w:cs="Arial"/>
              </w:rPr>
              <w:t xml:space="preserve">f </w:t>
            </w:r>
            <w:r>
              <w:rPr>
                <w:rFonts w:ascii="Symbol" w:hAnsi="Symbol" w:cs="Arial"/>
                <w:snapToGrid w:val="0"/>
              </w:rPr>
              <w:t></w:t>
            </w:r>
            <w:r>
              <w:rPr>
                <w:rFonts w:ascii="Symbol" w:hAnsi="Symbol" w:cs="Arial"/>
                <w:snapToGrid w:val="0"/>
              </w:rPr>
              <w:t></w:t>
            </w:r>
            <w:r>
              <w:rPr>
                <w:rFonts w:cs="Arial"/>
              </w:rPr>
              <w:t>935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100 kHz</w:t>
            </w:r>
            <w:r>
              <w:rPr>
                <w:rFonts w:cs="Arial"/>
              </w:rPr>
              <w:b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-67 dBm *</w:t>
            </w:r>
            <w:r>
              <w:rPr>
                <w:rFonts w:cs="Arial"/>
              </w:rPr>
              <w:b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935 MHz &lt; f </w:t>
            </w:r>
            <w:r>
              <w:rPr>
                <w:rFonts w:ascii="Symbol" w:hAnsi="Symbol" w:cs="Arial"/>
                <w:snapToGrid w:val="0"/>
              </w:rPr>
              <w:t></w:t>
            </w:r>
            <w:r>
              <w:rPr>
                <w:rFonts w:cs="Arial"/>
              </w:rPr>
              <w:t xml:space="preserve"> 960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100 kHz</w:t>
            </w:r>
          </w:p>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-79 dBm *</w:t>
            </w:r>
          </w:p>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1452 MHz &lt; f </w:t>
            </w:r>
            <w:r>
              <w:rPr>
                <w:rFonts w:ascii="Symbol" w:hAnsi="Symbol" w:cs="Arial"/>
                <w:snapToGrid w:val="0"/>
              </w:rPr>
              <w:t></w:t>
            </w:r>
            <w:r>
              <w:rPr>
                <w:rFonts w:cs="Arial"/>
              </w:rPr>
              <w:t xml:space="preserve"> 1496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ins w:id="27" w:author="DCM2" w:date="2017-04-27T15:05:00Z"/>
        </w:trPr>
        <w:tc>
          <w:tcPr>
            <w:tcW w:w="1710" w:type="dxa"/>
            <w:vMerge/>
            <w:tcBorders>
              <w:top w:val="single" w:sz="4" w:space="0" w:color="auto"/>
              <w:left w:val="single" w:sz="4" w:space="0" w:color="auto"/>
              <w:bottom w:val="single" w:sz="4" w:space="0" w:color="auto"/>
              <w:right w:val="single" w:sz="4" w:space="0" w:color="auto"/>
            </w:tcBorders>
            <w:vAlign w:val="center"/>
          </w:tcPr>
          <w:p w:rsidR="004A2EF8" w:rsidRDefault="004A2EF8">
            <w:pPr>
              <w:spacing w:after="0"/>
              <w:rPr>
                <w:ins w:id="28" w:author="DCM2" w:date="2017-04-27T15:05:00Z"/>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tcPr>
          <w:p w:rsidR="004A2EF8" w:rsidRDefault="004A2EF8">
            <w:pPr>
              <w:pStyle w:val="TAC"/>
              <w:rPr>
                <w:ins w:id="29" w:author="DCM2" w:date="2017-04-27T15:05:00Z"/>
                <w:rFonts w:cs="Arial"/>
              </w:rPr>
            </w:pPr>
            <w:ins w:id="30" w:author="DCM2" w:date="2017-04-27T15:05:00Z">
              <w:r>
                <w:rPr>
                  <w:rFonts w:cs="Arial" w:hint="eastAsia"/>
                  <w:lang w:eastAsia="ja-JP"/>
                </w:rPr>
                <w:t>1475</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w:t>
              </w:r>
              <w:r>
                <w:rPr>
                  <w:rFonts w:cs="Arial" w:hint="eastAsia"/>
                  <w:lang w:eastAsia="ja-JP"/>
                </w:rPr>
                <w:t>1518</w:t>
              </w:r>
              <w:r>
                <w:rPr>
                  <w:rFonts w:cs="Arial"/>
                </w:rPr>
                <w:t xml:space="preserve"> MHz</w:t>
              </w:r>
            </w:ins>
          </w:p>
        </w:tc>
        <w:tc>
          <w:tcPr>
            <w:tcW w:w="1890" w:type="dxa"/>
            <w:tcBorders>
              <w:top w:val="single" w:sz="4" w:space="0" w:color="auto"/>
              <w:left w:val="single" w:sz="4" w:space="0" w:color="auto"/>
              <w:bottom w:val="single" w:sz="4" w:space="0" w:color="auto"/>
              <w:right w:val="single" w:sz="4" w:space="0" w:color="auto"/>
            </w:tcBorders>
          </w:tcPr>
          <w:p w:rsidR="004A2EF8" w:rsidRDefault="004A2EF8">
            <w:pPr>
              <w:pStyle w:val="TAC"/>
              <w:rPr>
                <w:ins w:id="31" w:author="DCM2" w:date="2017-04-27T15:05:00Z"/>
                <w:rFonts w:cs="Arial"/>
              </w:rPr>
            </w:pPr>
            <w:ins w:id="32" w:author="DCM2" w:date="2017-04-27T15:05:00Z">
              <w:r>
                <w:rPr>
                  <w:rFonts w:cs="Arial"/>
                </w:rPr>
                <w:t>1 MHz</w:t>
              </w:r>
            </w:ins>
          </w:p>
        </w:tc>
        <w:tc>
          <w:tcPr>
            <w:tcW w:w="1890" w:type="dxa"/>
            <w:tcBorders>
              <w:top w:val="single" w:sz="4" w:space="0" w:color="auto"/>
              <w:left w:val="single" w:sz="4" w:space="0" w:color="auto"/>
              <w:bottom w:val="single" w:sz="4" w:space="0" w:color="auto"/>
              <w:right w:val="single" w:sz="4" w:space="0" w:color="auto"/>
            </w:tcBorders>
          </w:tcPr>
          <w:p w:rsidR="004A2EF8" w:rsidRDefault="004A2EF8">
            <w:pPr>
              <w:pStyle w:val="TAC"/>
              <w:rPr>
                <w:ins w:id="33" w:author="DCM2" w:date="2017-04-27T15:05:00Z"/>
                <w:rFonts w:cs="Arial"/>
              </w:rPr>
            </w:pPr>
            <w:ins w:id="34" w:author="DCM2" w:date="2017-04-27T15:05:00Z">
              <w:r>
                <w:rPr>
                  <w:rFonts w:cs="Arial"/>
                </w:rPr>
                <w:t>-50 dBm</w:t>
              </w:r>
            </w:ins>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1805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1880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100 kHz</w:t>
            </w:r>
          </w:p>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-71 dBm *</w:t>
            </w:r>
          </w:p>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1900 MHz </w:t>
            </w:r>
            <w:r>
              <w:rPr>
                <w:rFonts w:cs="Arial"/>
              </w:rPr>
              <w:sym w:font="Symbol" w:char="F0A3"/>
            </w:r>
            <w:r>
              <w:rPr>
                <w:rFonts w:cs="Arial"/>
              </w:rPr>
              <w:t xml:space="preserve"> f </w:t>
            </w:r>
            <w:r>
              <w:rPr>
                <w:rFonts w:cs="Arial"/>
              </w:rPr>
              <w:sym w:font="Symbol" w:char="F0A3"/>
            </w:r>
            <w:r>
              <w:rPr>
                <w:rFonts w:cs="Arial"/>
              </w:rPr>
              <w:t xml:space="preserve"> 1920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1930 MHz </w:t>
            </w:r>
            <w:r>
              <w:rPr>
                <w:rFonts w:cs="Arial"/>
              </w:rPr>
              <w:sym w:font="Symbol" w:char="F0A3"/>
            </w:r>
            <w:r>
              <w:rPr>
                <w:rFonts w:cs="Arial"/>
              </w:rPr>
              <w:t xml:space="preserve"> f </w:t>
            </w:r>
            <w:r>
              <w:rPr>
                <w:rFonts w:cs="Arial"/>
              </w:rPr>
              <w:sym w:font="Symbol" w:char="F0A3"/>
            </w:r>
            <w:r>
              <w:rPr>
                <w:rFonts w:cs="Arial"/>
              </w:rPr>
              <w:t xml:space="preserve"> 1995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2010 MHz &lt;f&lt; 2025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2110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21</w:t>
            </w:r>
            <w:r>
              <w:rPr>
                <w:rFonts w:cs="Arial"/>
                <w:lang w:eastAsia="ja-JP"/>
              </w:rPr>
              <w:t>70</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w:t>
            </w:r>
            <w:r>
              <w:rPr>
                <w:rFonts w:cs="Arial"/>
                <w:lang w:eastAsia="ja-JP"/>
              </w:rPr>
              <w:t>20</w:t>
            </w:r>
            <w:r>
              <w:rPr>
                <w:rFonts w:cs="Arial"/>
              </w:rPr>
              <w:t>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lang w:eastAsia="ja-JP"/>
              </w:rPr>
              <w:t>1</w:t>
            </w:r>
            <w:r>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w:t>
            </w:r>
            <w:r>
              <w:rPr>
                <w:rFonts w:cs="Arial"/>
                <w:lang w:eastAsia="ja-JP"/>
              </w:rPr>
              <w:t>5</w:t>
            </w:r>
            <w:r>
              <w:rPr>
                <w:rFonts w:cs="Arial"/>
              </w:rPr>
              <w:t>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2300 MHz &lt;f&lt; 2400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lang w:val="en-US"/>
              </w:rPr>
              <w:t xml:space="preserve">2350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2360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2620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2690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2595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2620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-40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3510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3590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3400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3800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-50 dBm</w:t>
            </w:r>
          </w:p>
        </w:tc>
      </w:tr>
      <w:tr w:rsidR="004A2EF8"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VIII</w:t>
            </w: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462.5 MHz </w:t>
            </w:r>
            <w:r>
              <w:rPr>
                <w:rFonts w:cs="Arial"/>
              </w:rPr>
              <w:sym w:font="Symbol" w:char="F0A3"/>
            </w:r>
            <w:r>
              <w:rPr>
                <w:rFonts w:cs="Arial"/>
              </w:rPr>
              <w:t xml:space="preserve"> f </w:t>
            </w:r>
            <w:r>
              <w:rPr>
                <w:rFonts w:cs="Arial"/>
              </w:rPr>
              <w:sym w:font="Symbol" w:char="F0A3"/>
            </w:r>
            <w:r>
              <w:rPr>
                <w:rFonts w:cs="Arial"/>
              </w:rPr>
              <w:t xml:space="preserve"> 467.5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-50 dBm</w:t>
            </w:r>
          </w:p>
        </w:tc>
      </w:tr>
      <w:tr w:rsidR="004A2EF8" w:rsidTr="004A2EF8">
        <w:trPr>
          <w:cantSplit/>
          <w:trHeight w:val="241"/>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703 MHz </w:t>
            </w:r>
            <w:r>
              <w:rPr>
                <w:rFonts w:cs="Arial"/>
              </w:rPr>
              <w:sym w:font="Symbol" w:char="F0A3"/>
            </w:r>
            <w:r>
              <w:rPr>
                <w:rFonts w:cs="Arial"/>
              </w:rPr>
              <w:t xml:space="preserve"> f </w:t>
            </w:r>
            <w:r>
              <w:rPr>
                <w:rFonts w:cs="Arial"/>
              </w:rPr>
              <w:sym w:font="Symbol" w:char="F0A3"/>
            </w:r>
            <w:r>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-50 dBm</w:t>
            </w:r>
          </w:p>
        </w:tc>
      </w:tr>
      <w:tr w:rsidR="004A2EF8" w:rsidTr="004A2EF8">
        <w:trPr>
          <w:cantSplit/>
          <w:trHeight w:val="241"/>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791 MHz </w:t>
            </w:r>
            <w:r>
              <w:rPr>
                <w:rFonts w:cs="Arial"/>
              </w:rPr>
              <w:sym w:font="Symbol" w:char="F0A3"/>
            </w:r>
            <w:r>
              <w:rPr>
                <w:rFonts w:cs="Arial"/>
              </w:rPr>
              <w:t xml:space="preserve"> f </w:t>
            </w:r>
            <w:r>
              <w:rPr>
                <w:rFonts w:cs="Arial"/>
              </w:rPr>
              <w:sym w:font="Symbol" w:char="F0A3"/>
            </w:r>
            <w:r>
              <w:rPr>
                <w:rFonts w:cs="Arial"/>
              </w:rPr>
              <w:t xml:space="preserve"> 821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-60 dBm</w:t>
            </w:r>
          </w:p>
        </w:tc>
      </w:tr>
      <w:tr w:rsidR="004A2EF8" w:rsidTr="004A2EF8">
        <w:trPr>
          <w:cantSplit/>
          <w:trHeight w:val="241"/>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860 MHz </w:t>
            </w:r>
            <w:r>
              <w:rPr>
                <w:rFonts w:cs="Arial"/>
              </w:rPr>
              <w:sym w:font="Symbol" w:char="F0A3"/>
            </w:r>
            <w:r>
              <w:rPr>
                <w:rFonts w:cs="Arial"/>
              </w:rPr>
              <w:t xml:space="preserve"> f </w:t>
            </w:r>
            <w:r>
              <w:rPr>
                <w:rFonts w:cs="Arial"/>
              </w:rPr>
              <w:sym w:font="Symbol" w:char="F0A3"/>
            </w:r>
            <w:r>
              <w:rPr>
                <w:rFonts w:cs="Arial"/>
              </w:rPr>
              <w:t xml:space="preserve"> 890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-37 dBm ****</w:t>
            </w:r>
          </w:p>
        </w:tc>
      </w:tr>
      <w:tr w:rsidR="004A2EF8" w:rsidTr="004A2EF8">
        <w:trPr>
          <w:cantSplit/>
          <w:trHeight w:val="415"/>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925 MHz </w:t>
            </w:r>
            <w:r>
              <w:rPr>
                <w:rFonts w:ascii="Symbol" w:hAnsi="Symbol" w:cs="Arial"/>
                <w:snapToGrid w:val="0"/>
              </w:rPr>
              <w:t></w:t>
            </w:r>
            <w:r>
              <w:rPr>
                <w:rFonts w:ascii="Symbol" w:hAnsi="Symbol" w:cs="Arial"/>
                <w:snapToGrid w:val="0"/>
              </w:rPr>
              <w:t></w:t>
            </w:r>
            <w:r>
              <w:rPr>
                <w:rFonts w:cs="Arial"/>
              </w:rPr>
              <w:t xml:space="preserve">f </w:t>
            </w:r>
            <w:r>
              <w:rPr>
                <w:rFonts w:ascii="Symbol" w:hAnsi="Symbol" w:cs="Arial"/>
                <w:snapToGrid w:val="0"/>
              </w:rPr>
              <w:t></w:t>
            </w:r>
            <w:r>
              <w:rPr>
                <w:rFonts w:ascii="Symbol" w:hAnsi="Symbol" w:cs="Arial"/>
                <w:snapToGrid w:val="0"/>
              </w:rPr>
              <w:t></w:t>
            </w:r>
            <w:r>
              <w:rPr>
                <w:rFonts w:cs="Arial"/>
              </w:rPr>
              <w:t>935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100 kHz</w:t>
            </w:r>
            <w:r>
              <w:rPr>
                <w:rFonts w:cs="Arial"/>
              </w:rPr>
              <w:b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-67 dBm *</w:t>
            </w:r>
          </w:p>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935 MHz &lt; f </w:t>
            </w:r>
            <w:r>
              <w:rPr>
                <w:rFonts w:ascii="Symbol" w:hAnsi="Symbol" w:cs="Arial"/>
                <w:snapToGrid w:val="0"/>
              </w:rPr>
              <w:t></w:t>
            </w:r>
            <w:r>
              <w:rPr>
                <w:rFonts w:cs="Arial"/>
              </w:rPr>
              <w:t xml:space="preserve"> 960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100 kHz</w:t>
            </w:r>
            <w:r>
              <w:rPr>
                <w:rFonts w:cs="Arial"/>
              </w:rPr>
              <w:b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-79 dBm *</w:t>
            </w:r>
          </w:p>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rsidP="004A2EF8">
            <w:pPr>
              <w:pStyle w:val="TAC"/>
              <w:rPr>
                <w:rFonts w:cs="Arial"/>
              </w:rPr>
            </w:pPr>
            <w:r>
              <w:rPr>
                <w:rFonts w:cs="Arial"/>
              </w:rPr>
              <w:t>14</w:t>
            </w:r>
            <w:r>
              <w:rPr>
                <w:rFonts w:cs="Arial"/>
                <w:lang w:eastAsia="zh-CN"/>
              </w:rPr>
              <w:t>47</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w:t>
            </w:r>
            <w:del w:id="35" w:author="DCM2" w:date="2017-04-27T15:05:00Z">
              <w:r w:rsidDel="004A2EF8">
                <w:rPr>
                  <w:rFonts w:cs="Arial"/>
                </w:rPr>
                <w:delText>1</w:delText>
              </w:r>
              <w:r w:rsidDel="004A2EF8">
                <w:rPr>
                  <w:rFonts w:cs="Arial"/>
                  <w:lang w:eastAsia="zh-CN"/>
                </w:rPr>
                <w:delText>467</w:delText>
              </w:r>
              <w:r w:rsidDel="004A2EF8">
                <w:rPr>
                  <w:rFonts w:cs="Arial"/>
                </w:rPr>
                <w:delText xml:space="preserve"> </w:delText>
              </w:r>
            </w:del>
            <w:ins w:id="36" w:author="DCM2" w:date="2017-04-27T15:05:00Z">
              <w:r>
                <w:rPr>
                  <w:rFonts w:cs="Arial" w:hint="eastAsia"/>
                  <w:lang w:eastAsia="ja-JP"/>
                </w:rPr>
                <w:t>1518</w:t>
              </w:r>
              <w:r>
                <w:rPr>
                  <w:rFonts w:cs="Arial"/>
                </w:rPr>
                <w:t xml:space="preserve"> </w:t>
              </w:r>
            </w:ins>
            <w:r>
              <w:rPr>
                <w:rFonts w:cs="Arial"/>
              </w:rPr>
              <w:t>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1452MHz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1496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1475.9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 ****</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1805 MHz &lt; f </w:t>
            </w:r>
            <w:r>
              <w:rPr>
                <w:rFonts w:ascii="Symbol" w:hAnsi="Symbol" w:cs="Arial"/>
                <w:snapToGrid w:val="0"/>
              </w:rPr>
              <w:t></w:t>
            </w:r>
            <w:r>
              <w:rPr>
                <w:rFonts w:cs="Arial"/>
              </w:rPr>
              <w:t xml:space="preserve"> 1830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100 kHz</w:t>
            </w:r>
            <w:r>
              <w:rPr>
                <w:rFonts w:cs="Arial"/>
              </w:rPr>
              <w:b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-71 dBm ** &amp; *</w:t>
            </w:r>
          </w:p>
          <w:p w:rsidR="004A2EF8" w:rsidRDefault="004A2EF8">
            <w:pPr>
              <w:pStyle w:val="TAC"/>
              <w:rPr>
                <w:rFonts w:cs="Arial"/>
              </w:rPr>
            </w:pPr>
            <w:r>
              <w:rPr>
                <w:rFonts w:cs="Arial"/>
              </w:rPr>
              <w:t>-60 dBm **</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1830 MHz &lt; f </w:t>
            </w:r>
            <w:r>
              <w:rPr>
                <w:rFonts w:ascii="Symbol" w:hAnsi="Symbol" w:cs="Arial"/>
                <w:snapToGrid w:val="0"/>
              </w:rPr>
              <w:t></w:t>
            </w:r>
            <w:r>
              <w:rPr>
                <w:rFonts w:cs="Arial"/>
              </w:rPr>
              <w:t xml:space="preserve"> 1880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100 kHz</w:t>
            </w:r>
            <w:r>
              <w:rPr>
                <w:rFonts w:cs="Arial"/>
              </w:rPr>
              <w:b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-71 dBm *</w:t>
            </w:r>
          </w:p>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1880MHz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1920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1884.5 MHz </w:t>
            </w:r>
            <w:r>
              <w:rPr>
                <w:rFonts w:ascii="Symbol" w:hAnsi="Symbol" w:cs="Arial"/>
                <w:snapToGrid w:val="0"/>
              </w:rPr>
              <w:t></w:t>
            </w:r>
            <w:r>
              <w:rPr>
                <w:rFonts w:ascii="Symbol" w:hAnsi="Symbol" w:cs="Arial"/>
                <w:snapToGrid w:val="0"/>
              </w:rPr>
              <w:t></w:t>
            </w:r>
            <w:r>
              <w:rPr>
                <w:rFonts w:cs="Arial"/>
              </w:rPr>
              <w:t xml:space="preserve">f </w:t>
            </w:r>
            <w:r>
              <w:rPr>
                <w:rFonts w:ascii="Symbol" w:hAnsi="Symbol" w:cs="Arial"/>
                <w:snapToGrid w:val="0"/>
              </w:rPr>
              <w:t></w:t>
            </w:r>
            <w:r>
              <w:rPr>
                <w:rFonts w:cs="Arial"/>
              </w:rPr>
              <w:t>1915.7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300 kHz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-41 dBm ****</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2010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2110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21</w:t>
            </w:r>
            <w:r>
              <w:rPr>
                <w:rFonts w:cs="Arial"/>
                <w:lang w:eastAsia="ja-JP"/>
              </w:rPr>
              <w:t>70</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w:t>
            </w:r>
            <w:r>
              <w:rPr>
                <w:rFonts w:cs="Arial"/>
                <w:lang w:eastAsia="ja-JP"/>
              </w:rPr>
              <w:t>20</w:t>
            </w:r>
            <w:r>
              <w:rPr>
                <w:rFonts w:cs="Arial"/>
              </w:rPr>
              <w:t>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lang w:eastAsia="ja-JP"/>
              </w:rPr>
              <w:t>1</w:t>
            </w:r>
            <w:r>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w:t>
            </w:r>
            <w:r>
              <w:rPr>
                <w:rFonts w:cs="Arial"/>
                <w:lang w:eastAsia="ja-JP"/>
              </w:rPr>
              <w:t>5</w:t>
            </w:r>
            <w:r>
              <w:rPr>
                <w:rFonts w:cs="Arial"/>
              </w:rPr>
              <w:t>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2300 MHz &lt;f&lt; 2400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2496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2570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2570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2640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2640 MHz &lt; f </w:t>
            </w:r>
            <w:r>
              <w:rPr>
                <w:rFonts w:ascii="Symbol" w:hAnsi="Symbol" w:cs="Arial"/>
                <w:snapToGrid w:val="0"/>
              </w:rPr>
              <w:t></w:t>
            </w:r>
            <w:r>
              <w:rPr>
                <w:rFonts w:cs="Arial"/>
              </w:rPr>
              <w:t xml:space="preserve"> 2690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-60 dBm **</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3510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3590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-60 dBm **</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3400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3800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-50 dBm **</w:t>
            </w:r>
          </w:p>
        </w:tc>
      </w:tr>
      <w:tr w:rsidR="004A2EF8"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IX</w:t>
            </w: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758 MHz </w:t>
            </w:r>
            <w:r>
              <w:rPr>
                <w:rFonts w:cs="Arial"/>
              </w:rPr>
              <w:sym w:font="Symbol" w:char="F0A3"/>
            </w:r>
            <w:r>
              <w:rPr>
                <w:rFonts w:cs="Arial"/>
              </w:rPr>
              <w:t xml:space="preserve"> f </w:t>
            </w:r>
            <w:r>
              <w:rPr>
                <w:rFonts w:cs="Arial"/>
              </w:rPr>
              <w:sym w:font="Symbol" w:char="F0A3"/>
            </w:r>
            <w:r>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859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945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960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1475.9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1839.9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1884.5 MHz </w:t>
            </w:r>
            <w:r>
              <w:rPr>
                <w:rFonts w:ascii="Symbol" w:hAnsi="Symbol" w:cs="Arial"/>
                <w:snapToGrid w:val="0"/>
              </w:rPr>
              <w:t></w:t>
            </w:r>
            <w:r>
              <w:rPr>
                <w:rFonts w:ascii="Symbol" w:hAnsi="Symbol" w:cs="Arial"/>
                <w:snapToGrid w:val="0"/>
              </w:rPr>
              <w:t></w:t>
            </w:r>
            <w:r>
              <w:rPr>
                <w:rFonts w:cs="Arial"/>
              </w:rPr>
              <w:t xml:space="preserve">f </w:t>
            </w:r>
            <w:r>
              <w:rPr>
                <w:rFonts w:ascii="Symbol" w:hAnsi="Symbol" w:cs="Arial"/>
                <w:snapToGrid w:val="0"/>
              </w:rPr>
              <w:t></w:t>
            </w:r>
            <w:r>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300 kHz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-41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2010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2110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21</w:t>
            </w:r>
            <w:r>
              <w:rPr>
                <w:rFonts w:cs="Arial"/>
                <w:lang w:eastAsia="ja-JP"/>
              </w:rPr>
              <w:t>70</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w:t>
            </w:r>
            <w:r>
              <w:rPr>
                <w:rFonts w:cs="Arial"/>
                <w:lang w:eastAsia="ja-JP"/>
              </w:rPr>
              <w:t>20</w:t>
            </w:r>
            <w:r>
              <w:rPr>
                <w:rFonts w:cs="Arial"/>
              </w:rPr>
              <w:t>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lang w:eastAsia="ja-JP"/>
              </w:rPr>
              <w:t>1</w:t>
            </w:r>
            <w:r>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w:t>
            </w:r>
            <w:r>
              <w:rPr>
                <w:rFonts w:cs="Arial"/>
                <w:lang w:eastAsia="ja-JP"/>
              </w:rPr>
              <w:t>5</w:t>
            </w:r>
            <w:r>
              <w:rPr>
                <w:rFonts w:cs="Arial"/>
              </w:rPr>
              <w:t>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2545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2595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3400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w:t>
            </w:r>
            <w:r>
              <w:rPr>
                <w:rFonts w:cs="Arial"/>
                <w:lang w:eastAsia="ja-JP"/>
              </w:rPr>
              <w:t>6</w:t>
            </w:r>
            <w:r>
              <w:rPr>
                <w:rFonts w:cs="Arial"/>
              </w:rPr>
              <w:t>00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-50 dBm **</w:t>
            </w:r>
          </w:p>
        </w:tc>
      </w:tr>
      <w:tr w:rsidR="004A2EF8"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X</w:t>
            </w: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717 MHz </w:t>
            </w:r>
            <w:r>
              <w:rPr>
                <w:rFonts w:cs="Arial"/>
              </w:rPr>
              <w:sym w:font="Symbol" w:char="F0A3"/>
            </w:r>
            <w:r>
              <w:rPr>
                <w:rFonts w:cs="Arial"/>
              </w:rPr>
              <w:t xml:space="preserve"> f </w:t>
            </w:r>
            <w:r>
              <w:rPr>
                <w:rFonts w:cs="Arial"/>
              </w:rPr>
              <w:sym w:font="Symbol" w:char="F0A3"/>
            </w:r>
            <w:r>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729 MHz </w:t>
            </w:r>
            <w:r>
              <w:rPr>
                <w:rFonts w:cs="Arial"/>
              </w:rPr>
              <w:sym w:font="Symbol" w:char="F0A3"/>
            </w:r>
            <w:r>
              <w:rPr>
                <w:rFonts w:cs="Arial"/>
              </w:rPr>
              <w:t xml:space="preserve"> f </w:t>
            </w:r>
            <w:r>
              <w:rPr>
                <w:rFonts w:cs="Arial"/>
              </w:rPr>
              <w:sym w:font="Symbol" w:char="F0A3"/>
            </w:r>
            <w:r>
              <w:rPr>
                <w:rFonts w:cs="Arial"/>
              </w:rPr>
              <w:t xml:space="preserve"> 746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746 MHz </w:t>
            </w:r>
            <w:r>
              <w:rPr>
                <w:rFonts w:cs="Arial"/>
              </w:rPr>
              <w:sym w:font="Symbol" w:char="F0A3"/>
            </w:r>
            <w:r>
              <w:rPr>
                <w:rFonts w:cs="Arial"/>
              </w:rPr>
              <w:t xml:space="preserve"> f </w:t>
            </w:r>
            <w:r>
              <w:rPr>
                <w:rFonts w:cs="Arial"/>
              </w:rPr>
              <w:sym w:font="Symbol" w:char="F0A3"/>
            </w:r>
            <w:r>
              <w:rPr>
                <w:rFonts w:cs="Arial"/>
              </w:rPr>
              <w:t xml:space="preserve"> 756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758 MHz </w:t>
            </w:r>
            <w:r>
              <w:rPr>
                <w:rFonts w:cs="Arial"/>
              </w:rPr>
              <w:sym w:font="Symbol" w:char="F0A3"/>
            </w:r>
            <w:r>
              <w:rPr>
                <w:rFonts w:cs="Arial"/>
              </w:rPr>
              <w:t xml:space="preserve"> f </w:t>
            </w:r>
            <w:r>
              <w:rPr>
                <w:rFonts w:cs="Arial"/>
              </w:rPr>
              <w:sym w:font="Symbol" w:char="F0A3"/>
            </w:r>
            <w:r>
              <w:rPr>
                <w:rFonts w:cs="Arial"/>
              </w:rPr>
              <w:t xml:space="preserve"> 768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768 MHz </w:t>
            </w:r>
            <w:r>
              <w:rPr>
                <w:rFonts w:cs="Arial"/>
              </w:rPr>
              <w:sym w:font="Symbol" w:char="F0A3"/>
            </w:r>
            <w:r>
              <w:rPr>
                <w:rFonts w:cs="Arial"/>
              </w:rPr>
              <w:t xml:space="preserve"> f </w:t>
            </w:r>
            <w:r>
              <w:rPr>
                <w:rFonts w:cs="Arial"/>
              </w:rPr>
              <w:sym w:font="Symbol" w:char="F0A3"/>
            </w:r>
            <w:r>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852 MHz </w:t>
            </w:r>
            <w:r>
              <w:rPr>
                <w:rFonts w:cs="Arial"/>
              </w:rPr>
              <w:sym w:font="Symbol" w:char="F0A3"/>
            </w:r>
            <w:r>
              <w:rPr>
                <w:rFonts w:cs="Arial"/>
              </w:rPr>
              <w:t xml:space="preserve"> f </w:t>
            </w:r>
            <w:r>
              <w:rPr>
                <w:rFonts w:cs="Arial"/>
              </w:rPr>
              <w:sym w:font="Symbol" w:char="F0A3"/>
            </w:r>
            <w:r>
              <w:rPr>
                <w:rFonts w:cs="Arial"/>
              </w:rPr>
              <w:t xml:space="preserve"> 859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859 MHz </w:t>
            </w:r>
            <w:r>
              <w:rPr>
                <w:rFonts w:cs="Arial"/>
              </w:rPr>
              <w:sym w:font="Symbol" w:char="F0A3"/>
            </w:r>
            <w:r>
              <w:rPr>
                <w:rFonts w:cs="Arial"/>
              </w:rPr>
              <w:t xml:space="preserve"> f </w:t>
            </w:r>
            <w:r>
              <w:rPr>
                <w:rFonts w:cs="Arial"/>
              </w:rPr>
              <w:sym w:font="Symbol" w:char="F0A3"/>
            </w:r>
            <w:r>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1525 MHz </w:t>
            </w:r>
            <w:r>
              <w:rPr>
                <w:rFonts w:cs="Arial"/>
              </w:rPr>
              <w:sym w:font="Symbol" w:char="F0A3"/>
            </w:r>
            <w:r>
              <w:rPr>
                <w:rFonts w:cs="Arial"/>
              </w:rPr>
              <w:t xml:space="preserve"> f </w:t>
            </w:r>
            <w:r>
              <w:rPr>
                <w:rFonts w:cs="Arial"/>
              </w:rPr>
              <w:sym w:font="Symbol" w:char="F0A3"/>
            </w:r>
            <w:r>
              <w:rPr>
                <w:rFonts w:cs="Arial"/>
              </w:rPr>
              <w:t xml:space="preserve"> 1559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1930 MHz </w:t>
            </w:r>
            <w:r>
              <w:rPr>
                <w:rFonts w:cs="Arial"/>
              </w:rPr>
              <w:sym w:font="Symbol" w:char="F0A3"/>
            </w:r>
            <w:r>
              <w:rPr>
                <w:rFonts w:cs="Arial"/>
              </w:rPr>
              <w:t xml:space="preserve"> f </w:t>
            </w:r>
            <w:r>
              <w:rPr>
                <w:rFonts w:cs="Arial"/>
              </w:rPr>
              <w:sym w:font="Symbol" w:char="F0A3"/>
            </w:r>
            <w:r>
              <w:rPr>
                <w:rFonts w:cs="Arial"/>
              </w:rPr>
              <w:t xml:space="preserve"> 1995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1995 MHz </w:t>
            </w:r>
            <w:r>
              <w:rPr>
                <w:rFonts w:cs="Arial"/>
              </w:rPr>
              <w:sym w:font="Symbol" w:char="F0A3"/>
            </w:r>
            <w:r>
              <w:rPr>
                <w:rFonts w:cs="Arial"/>
              </w:rPr>
              <w:t xml:space="preserve"> f </w:t>
            </w:r>
            <w:r>
              <w:rPr>
                <w:rFonts w:cs="Arial"/>
              </w:rPr>
              <w:sym w:font="Symbol" w:char="F0A3"/>
            </w:r>
            <w:r>
              <w:rPr>
                <w:rFonts w:cs="Arial"/>
              </w:rPr>
              <w:t xml:space="preserve"> 2020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2110 MHz </w:t>
            </w:r>
            <w:r>
              <w:rPr>
                <w:rFonts w:cs="Arial"/>
              </w:rPr>
              <w:sym w:font="Symbol" w:char="F0A3"/>
            </w:r>
            <w:r>
              <w:rPr>
                <w:rFonts w:cs="Arial"/>
              </w:rPr>
              <w:t xml:space="preserve"> f </w:t>
            </w:r>
            <w:r>
              <w:rPr>
                <w:rFonts w:cs="Arial"/>
              </w:rPr>
              <w:sym w:font="Symbol" w:char="F0A3"/>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lang w:val="en-US"/>
              </w:rPr>
              <w:t xml:space="preserve">2170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2200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lang w:val="en-US"/>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lang w:val="en-US"/>
              </w:rPr>
            </w:pPr>
            <w:r>
              <w:rPr>
                <w:rFonts w:cs="Arial"/>
                <w:lang w:val="en-US"/>
              </w:rPr>
              <w:t xml:space="preserve">2350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2360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lang w:val="en-US"/>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lang w:val="en-US"/>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lang w:val="en-US"/>
              </w:rPr>
            </w:pPr>
            <w:r>
              <w:rPr>
                <w:rFonts w:cs="Arial"/>
              </w:rPr>
              <w:t xml:space="preserve">2496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2570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lang w:val="en-US"/>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lang w:val="en-US"/>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 xml:space="preserve">3510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3590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-60 dBm **</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 xml:space="preserve">3400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3800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lang w:val="en-US"/>
              </w:rPr>
            </w:pPr>
            <w:r>
              <w:rPr>
                <w:rFonts w:cs="Arial"/>
              </w:rPr>
              <w:t>-50 dBm **</w:t>
            </w:r>
          </w:p>
        </w:tc>
      </w:tr>
      <w:tr w:rsidR="004A2EF8"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XI</w:t>
            </w: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758 MHz </w:t>
            </w:r>
            <w:r>
              <w:rPr>
                <w:rFonts w:cs="Arial"/>
              </w:rPr>
              <w:sym w:font="Symbol" w:char="F0A3"/>
            </w:r>
            <w:r>
              <w:rPr>
                <w:rFonts w:cs="Arial"/>
              </w:rPr>
              <w:t xml:space="preserve"> f </w:t>
            </w:r>
            <w:r>
              <w:rPr>
                <w:rFonts w:cs="Arial"/>
              </w:rPr>
              <w:sym w:font="Symbol" w:char="F0A3"/>
            </w:r>
            <w:r>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860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890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945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960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1475.9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1839.9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1884.5 MHz </w:t>
            </w:r>
            <w:r>
              <w:rPr>
                <w:rFonts w:ascii="Symbol" w:hAnsi="Symbol" w:cs="Arial"/>
                <w:snapToGrid w:val="0"/>
              </w:rPr>
              <w:t></w:t>
            </w:r>
            <w:r>
              <w:rPr>
                <w:rFonts w:ascii="Symbol" w:hAnsi="Symbol" w:cs="Arial"/>
                <w:snapToGrid w:val="0"/>
              </w:rPr>
              <w:t></w:t>
            </w:r>
            <w:r>
              <w:rPr>
                <w:rFonts w:cs="Arial"/>
              </w:rPr>
              <w:t xml:space="preserve">f </w:t>
            </w:r>
            <w:r>
              <w:rPr>
                <w:rFonts w:ascii="Symbol" w:hAnsi="Symbol" w:cs="Arial"/>
                <w:snapToGrid w:val="0"/>
              </w:rPr>
              <w:t></w:t>
            </w:r>
            <w:r>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300 kHz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-41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2010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2110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21</w:t>
            </w:r>
            <w:r>
              <w:rPr>
                <w:rFonts w:cs="Arial"/>
                <w:lang w:eastAsia="ja-JP"/>
              </w:rPr>
              <w:t>70</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w:t>
            </w:r>
            <w:r>
              <w:rPr>
                <w:rFonts w:cs="Arial"/>
                <w:lang w:eastAsia="ja-JP"/>
              </w:rPr>
              <w:t>20</w:t>
            </w:r>
            <w:r>
              <w:rPr>
                <w:rFonts w:cs="Arial"/>
              </w:rPr>
              <w:t>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lang w:eastAsia="ja-JP"/>
              </w:rPr>
              <w:t>1</w:t>
            </w:r>
            <w:r>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w:t>
            </w:r>
            <w:r>
              <w:rPr>
                <w:rFonts w:cs="Arial"/>
                <w:lang w:eastAsia="ja-JP"/>
              </w:rPr>
              <w:t>5</w:t>
            </w:r>
            <w:r>
              <w:rPr>
                <w:rFonts w:cs="Arial"/>
              </w:rPr>
              <w:t>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2545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2595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3400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w:t>
            </w:r>
            <w:r>
              <w:rPr>
                <w:rFonts w:cs="Arial"/>
                <w:lang w:eastAsia="ja-JP"/>
              </w:rPr>
              <w:t>6</w:t>
            </w:r>
            <w:r>
              <w:rPr>
                <w:rFonts w:cs="Arial"/>
              </w:rPr>
              <w:t>00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-50 dBm</w:t>
            </w:r>
          </w:p>
        </w:tc>
      </w:tr>
      <w:tr w:rsidR="004A2EF8"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XII</w:t>
            </w: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729 MHz </w:t>
            </w:r>
            <w:r>
              <w:rPr>
                <w:rFonts w:cs="Arial"/>
              </w:rPr>
              <w:sym w:font="Symbol" w:char="F0A3"/>
            </w:r>
            <w:r>
              <w:rPr>
                <w:rFonts w:cs="Arial"/>
              </w:rPr>
              <w:t xml:space="preserve"> f </w:t>
            </w:r>
            <w:r>
              <w:rPr>
                <w:rFonts w:cs="Arial"/>
              </w:rPr>
              <w:sym w:font="Symbol" w:char="F0A3"/>
            </w:r>
            <w:r>
              <w:rPr>
                <w:rFonts w:cs="Arial"/>
              </w:rPr>
              <w:t xml:space="preserve"> 746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746 MHz </w:t>
            </w:r>
            <w:r>
              <w:rPr>
                <w:rFonts w:cs="Arial"/>
              </w:rPr>
              <w:sym w:font="Symbol" w:char="F0A3"/>
            </w:r>
            <w:r>
              <w:rPr>
                <w:rFonts w:cs="Arial"/>
              </w:rPr>
              <w:t xml:space="preserve"> f </w:t>
            </w:r>
            <w:r>
              <w:rPr>
                <w:rFonts w:cs="Arial"/>
              </w:rPr>
              <w:sym w:font="Symbol" w:char="F0A3"/>
            </w:r>
            <w:r>
              <w:rPr>
                <w:rFonts w:cs="Arial"/>
              </w:rPr>
              <w:t xml:space="preserve"> 756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4A2EF8" w:rsidRDefault="004A2EF8">
            <w:pPr>
              <w:pStyle w:val="TAC"/>
              <w:rPr>
                <w:rFonts w:cs="Arial"/>
              </w:rPr>
            </w:pPr>
            <w:r>
              <w:rPr>
                <w:rFonts w:cs="Arial"/>
              </w:rPr>
              <w:t xml:space="preserve">758 MHz </w:t>
            </w:r>
            <w:r>
              <w:rPr>
                <w:rFonts w:cs="Arial"/>
              </w:rPr>
              <w:sym w:font="Symbol" w:char="F0A3"/>
            </w:r>
            <w:r>
              <w:rPr>
                <w:rFonts w:cs="Arial"/>
              </w:rPr>
              <w:t xml:space="preserve"> f </w:t>
            </w:r>
            <w:r>
              <w:rPr>
                <w:rFonts w:cs="Arial"/>
              </w:rPr>
              <w:sym w:font="Symbol" w:char="F0A3"/>
            </w:r>
            <w:r>
              <w:rPr>
                <w:rFonts w:cs="Arial"/>
              </w:rPr>
              <w:t xml:space="preserve"> 768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852 MHz </w:t>
            </w:r>
            <w:r>
              <w:rPr>
                <w:rFonts w:cs="Arial"/>
              </w:rPr>
              <w:sym w:font="Symbol" w:char="F0A3"/>
            </w:r>
            <w:r>
              <w:rPr>
                <w:rFonts w:cs="Arial"/>
              </w:rPr>
              <w:t xml:space="preserve"> f </w:t>
            </w:r>
            <w:r>
              <w:rPr>
                <w:rFonts w:cs="Arial"/>
              </w:rPr>
              <w:sym w:font="Symbol" w:char="F0A3"/>
            </w:r>
            <w:r>
              <w:rPr>
                <w:rFonts w:cs="Arial"/>
              </w:rPr>
              <w:t xml:space="preserve"> 859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-50 dBm</w:t>
            </w:r>
          </w:p>
        </w:tc>
      </w:tr>
      <w:tr w:rsidR="004A2EF8"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4A2EF8" w:rsidRDefault="004A2EF8">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 xml:space="preserve">859 MHz </w:t>
            </w:r>
            <w:r>
              <w:rPr>
                <w:rFonts w:cs="Arial"/>
              </w:rPr>
              <w:sym w:font="Symbol" w:char="F0A3"/>
            </w:r>
            <w:r>
              <w:rPr>
                <w:rFonts w:cs="Arial"/>
              </w:rPr>
              <w:t xml:space="preserve"> f </w:t>
            </w:r>
            <w:r>
              <w:rPr>
                <w:rFonts w:cs="Arial"/>
              </w:rPr>
              <w:sym w:font="Symbol" w:char="F0A3"/>
            </w:r>
            <w:r>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4A2EF8" w:rsidRDefault="004A2EF8">
            <w:pPr>
              <w:pStyle w:val="TAC"/>
              <w:rPr>
                <w:rFonts w:cs="Arial"/>
              </w:rPr>
            </w:pPr>
            <w:r>
              <w:rPr>
                <w:rFonts w:cs="Arial"/>
              </w:rPr>
              <w:t>-60 dBm</w:t>
            </w:r>
          </w:p>
        </w:tc>
      </w:tr>
      <w:tr w:rsidR="00A86617" w:rsidTr="004A2EF8">
        <w:trPr>
          <w:cantSplit/>
          <w:jc w:val="center"/>
          <w:ins w:id="37" w:author="DCM2" w:date="2017-04-27T15:05:00Z"/>
        </w:trPr>
        <w:tc>
          <w:tcPr>
            <w:tcW w:w="1710" w:type="dxa"/>
            <w:vMerge/>
            <w:tcBorders>
              <w:top w:val="single" w:sz="4" w:space="0" w:color="auto"/>
              <w:left w:val="single" w:sz="4" w:space="0" w:color="auto"/>
              <w:bottom w:val="single" w:sz="4" w:space="0" w:color="auto"/>
              <w:right w:val="single" w:sz="4" w:space="0" w:color="auto"/>
            </w:tcBorders>
            <w:vAlign w:val="center"/>
          </w:tcPr>
          <w:p w:rsidR="00A86617" w:rsidRDefault="00A86617">
            <w:pPr>
              <w:spacing w:after="0"/>
              <w:rPr>
                <w:ins w:id="38" w:author="DCM2" w:date="2017-04-27T15:05:00Z"/>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tcPr>
          <w:p w:rsidR="00A86617" w:rsidRDefault="00A86617">
            <w:pPr>
              <w:pStyle w:val="TAC"/>
              <w:rPr>
                <w:ins w:id="39" w:author="DCM2" w:date="2017-04-27T15:05:00Z"/>
                <w:rFonts w:cs="Arial"/>
              </w:rPr>
            </w:pPr>
            <w:ins w:id="40" w:author="DCM2" w:date="2017-04-27T15:05:00Z">
              <w:r>
                <w:rPr>
                  <w:rFonts w:cs="Arial" w:hint="eastAsia"/>
                  <w:lang w:eastAsia="ja-JP"/>
                </w:rPr>
                <w:t>1475</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w:t>
              </w:r>
              <w:r>
                <w:rPr>
                  <w:rFonts w:cs="Arial" w:hint="eastAsia"/>
                  <w:lang w:eastAsia="ja-JP"/>
                </w:rPr>
                <w:t>1518</w:t>
              </w:r>
              <w:r>
                <w:rPr>
                  <w:rFonts w:cs="Arial"/>
                </w:rPr>
                <w:t xml:space="preserve"> MHz</w:t>
              </w:r>
            </w:ins>
          </w:p>
        </w:tc>
        <w:tc>
          <w:tcPr>
            <w:tcW w:w="1890" w:type="dxa"/>
            <w:tcBorders>
              <w:top w:val="single" w:sz="4" w:space="0" w:color="auto"/>
              <w:left w:val="single" w:sz="4" w:space="0" w:color="auto"/>
              <w:bottom w:val="single" w:sz="4" w:space="0" w:color="auto"/>
              <w:right w:val="single" w:sz="4" w:space="0" w:color="auto"/>
            </w:tcBorders>
          </w:tcPr>
          <w:p w:rsidR="00A86617" w:rsidRDefault="00A86617">
            <w:pPr>
              <w:pStyle w:val="TAC"/>
              <w:rPr>
                <w:ins w:id="41" w:author="DCM2" w:date="2017-04-27T15:05:00Z"/>
                <w:rFonts w:cs="Arial"/>
              </w:rPr>
            </w:pPr>
            <w:ins w:id="42" w:author="DCM2" w:date="2017-04-27T15:05:00Z">
              <w:r>
                <w:rPr>
                  <w:rFonts w:cs="Arial"/>
                </w:rPr>
                <w:t>1 MHz</w:t>
              </w:r>
            </w:ins>
          </w:p>
        </w:tc>
        <w:tc>
          <w:tcPr>
            <w:tcW w:w="1890" w:type="dxa"/>
            <w:tcBorders>
              <w:top w:val="single" w:sz="4" w:space="0" w:color="auto"/>
              <w:left w:val="single" w:sz="4" w:space="0" w:color="auto"/>
              <w:bottom w:val="single" w:sz="4" w:space="0" w:color="auto"/>
              <w:right w:val="single" w:sz="4" w:space="0" w:color="auto"/>
            </w:tcBorders>
          </w:tcPr>
          <w:p w:rsidR="00A86617" w:rsidRDefault="00A86617">
            <w:pPr>
              <w:pStyle w:val="TAC"/>
              <w:rPr>
                <w:ins w:id="43" w:author="DCM2" w:date="2017-04-27T15:05:00Z"/>
                <w:rFonts w:cs="Arial"/>
              </w:rPr>
            </w:pPr>
            <w:ins w:id="44" w:author="DCM2" w:date="2017-04-27T15:05:00Z">
              <w:r>
                <w:rPr>
                  <w:rFonts w:cs="Arial"/>
                </w:rPr>
                <w:t>-50 dBm</w:t>
              </w:r>
            </w:ins>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1525 MHz </w:t>
            </w:r>
            <w:r>
              <w:rPr>
                <w:rFonts w:cs="Arial"/>
              </w:rPr>
              <w:sym w:font="Symbol" w:char="F0A3"/>
            </w:r>
            <w:r>
              <w:rPr>
                <w:rFonts w:cs="Arial"/>
              </w:rPr>
              <w:t xml:space="preserve"> f </w:t>
            </w:r>
            <w:r>
              <w:rPr>
                <w:rFonts w:cs="Arial"/>
              </w:rPr>
              <w:sym w:font="Symbol" w:char="F0A3"/>
            </w:r>
            <w:r>
              <w:rPr>
                <w:rFonts w:cs="Arial"/>
              </w:rPr>
              <w:t xml:space="preserve"> 1559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1930 MHz </w:t>
            </w:r>
            <w:r>
              <w:rPr>
                <w:rFonts w:cs="Arial"/>
              </w:rPr>
              <w:sym w:font="Symbol" w:char="F0A3"/>
            </w:r>
            <w:r>
              <w:rPr>
                <w:rFonts w:cs="Arial"/>
              </w:rPr>
              <w:t xml:space="preserve"> f </w:t>
            </w:r>
            <w:r>
              <w:rPr>
                <w:rFonts w:cs="Arial"/>
              </w:rPr>
              <w:sym w:font="Symbol" w:char="F0A3"/>
            </w:r>
            <w:r>
              <w:rPr>
                <w:rFonts w:cs="Arial"/>
              </w:rPr>
              <w:t xml:space="preserve"> 1995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1995 MHz </w:t>
            </w:r>
            <w:r>
              <w:rPr>
                <w:rFonts w:cs="Arial"/>
              </w:rPr>
              <w:sym w:font="Symbol" w:char="F0A3"/>
            </w:r>
            <w:r>
              <w:rPr>
                <w:rFonts w:cs="Arial"/>
              </w:rPr>
              <w:t xml:space="preserve"> f </w:t>
            </w:r>
            <w:r>
              <w:rPr>
                <w:rFonts w:cs="Arial"/>
              </w:rPr>
              <w:sym w:font="Symbol" w:char="F0A3"/>
            </w:r>
            <w:r>
              <w:rPr>
                <w:rFonts w:cs="Arial"/>
              </w:rPr>
              <w:t xml:space="preserve"> 2020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2110 MHz </w:t>
            </w:r>
            <w:r>
              <w:rPr>
                <w:rFonts w:cs="Arial"/>
              </w:rPr>
              <w:sym w:font="Symbol" w:char="F0A3"/>
            </w:r>
            <w:r>
              <w:rPr>
                <w:rFonts w:cs="Arial"/>
              </w:rPr>
              <w:t xml:space="preserve"> f </w:t>
            </w:r>
            <w:r>
              <w:rPr>
                <w:rFonts w:cs="Arial"/>
              </w:rPr>
              <w:sym w:font="Symbol" w:char="F0A3"/>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 xml:space="preserve">2170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2200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 xml:space="preserve">2350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2360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 xml:space="preserve">2496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2690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-50 dBm</w:t>
            </w:r>
          </w:p>
        </w:tc>
      </w:tr>
      <w:tr w:rsidR="00A86617"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XIII</w:t>
            </w: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lang w:val="en-US"/>
              </w:rPr>
            </w:pPr>
            <w:r>
              <w:rPr>
                <w:rFonts w:cs="Arial"/>
              </w:rPr>
              <w:t xml:space="preserve">717 MHz </w:t>
            </w:r>
            <w:r>
              <w:rPr>
                <w:rFonts w:cs="Arial"/>
              </w:rPr>
              <w:sym w:font="Symbol" w:char="F0A3"/>
            </w:r>
            <w:r>
              <w:rPr>
                <w:rFonts w:cs="Arial"/>
              </w:rPr>
              <w:t xml:space="preserve"> f </w:t>
            </w:r>
            <w:r>
              <w:rPr>
                <w:rFonts w:cs="Arial"/>
              </w:rPr>
              <w:sym w:font="Symbol" w:char="F0A3"/>
            </w:r>
            <w:r>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lang w:val="en-US"/>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lang w:val="en-US"/>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729 MHz </w:t>
            </w:r>
            <w:r>
              <w:rPr>
                <w:rFonts w:cs="Arial"/>
              </w:rPr>
              <w:sym w:font="Symbol" w:char="F0A3"/>
            </w:r>
            <w:r>
              <w:rPr>
                <w:rFonts w:cs="Arial"/>
              </w:rPr>
              <w:t xml:space="preserve"> f </w:t>
            </w:r>
            <w:r>
              <w:rPr>
                <w:rFonts w:cs="Arial"/>
              </w:rPr>
              <w:sym w:font="Symbol" w:char="F0A3"/>
            </w:r>
            <w:r>
              <w:rPr>
                <w:rFonts w:cs="Arial"/>
              </w:rPr>
              <w:t xml:space="preserve"> 746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746 MHz </w:t>
            </w:r>
            <w:r>
              <w:rPr>
                <w:rFonts w:cs="Arial"/>
              </w:rPr>
              <w:sym w:font="Symbol" w:char="F0A3"/>
            </w:r>
            <w:r>
              <w:rPr>
                <w:rFonts w:cs="Arial"/>
              </w:rPr>
              <w:t xml:space="preserve"> f </w:t>
            </w:r>
            <w:r>
              <w:rPr>
                <w:rFonts w:cs="Arial"/>
              </w:rPr>
              <w:sym w:font="Symbol" w:char="F0A3"/>
            </w:r>
            <w:r>
              <w:rPr>
                <w:rFonts w:cs="Arial"/>
              </w:rPr>
              <w:t xml:space="preserve"> 756MHz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758 MHz </w:t>
            </w:r>
            <w:r>
              <w:rPr>
                <w:rFonts w:cs="Arial"/>
              </w:rPr>
              <w:sym w:font="Symbol" w:char="F0A3"/>
            </w:r>
            <w:r>
              <w:rPr>
                <w:rFonts w:cs="Arial"/>
              </w:rPr>
              <w:t xml:space="preserve"> f </w:t>
            </w:r>
            <w:r>
              <w:rPr>
                <w:rFonts w:cs="Arial"/>
              </w:rPr>
              <w:sym w:font="Symbol" w:char="F0A3"/>
            </w:r>
            <w:r>
              <w:rPr>
                <w:rFonts w:cs="Arial"/>
              </w:rPr>
              <w:t xml:space="preserve"> 768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763 MHz </w:t>
            </w:r>
            <w:r>
              <w:rPr>
                <w:rFonts w:cs="Arial"/>
              </w:rPr>
              <w:sym w:font="Symbol" w:char="F0A3"/>
            </w:r>
            <w:r>
              <w:rPr>
                <w:rFonts w:cs="Arial"/>
              </w:rPr>
              <w:t xml:space="preserve"> f </w:t>
            </w:r>
            <w:r>
              <w:rPr>
                <w:rFonts w:cs="Arial"/>
              </w:rPr>
              <w:sym w:font="Symbol" w:char="F0A3"/>
            </w:r>
            <w:r>
              <w:rPr>
                <w:rFonts w:cs="Arial"/>
              </w:rPr>
              <w:t xml:space="preserve"> 775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6.25 kHz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-35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793 MHz </w:t>
            </w:r>
            <w:r>
              <w:rPr>
                <w:rFonts w:cs="Arial"/>
              </w:rPr>
              <w:sym w:font="Symbol" w:char="F0A3"/>
            </w:r>
            <w:r>
              <w:rPr>
                <w:rFonts w:cs="Arial"/>
              </w:rPr>
              <w:t xml:space="preserve"> f </w:t>
            </w:r>
            <w:r>
              <w:rPr>
                <w:rFonts w:cs="Arial"/>
              </w:rPr>
              <w:sym w:font="Symbol" w:char="F0A3"/>
            </w:r>
            <w:r>
              <w:rPr>
                <w:rFonts w:cs="Arial"/>
              </w:rPr>
              <w:t xml:space="preserve"> 805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6.25 kHz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-35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852 MHz </w:t>
            </w:r>
            <w:r>
              <w:rPr>
                <w:rFonts w:cs="Arial"/>
              </w:rPr>
              <w:sym w:font="Symbol" w:char="F0A3"/>
            </w:r>
            <w:r>
              <w:rPr>
                <w:rFonts w:cs="Arial"/>
              </w:rPr>
              <w:t xml:space="preserve"> f </w:t>
            </w:r>
            <w:r>
              <w:rPr>
                <w:rFonts w:cs="Arial"/>
              </w:rPr>
              <w:sym w:font="Symbol" w:char="F0A3"/>
            </w:r>
            <w:r>
              <w:rPr>
                <w:rFonts w:cs="Arial"/>
              </w:rPr>
              <w:t xml:space="preserve"> 859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859 MHz </w:t>
            </w:r>
            <w:r>
              <w:rPr>
                <w:rFonts w:cs="Arial"/>
              </w:rPr>
              <w:sym w:font="Symbol" w:char="F0A3"/>
            </w:r>
            <w:r>
              <w:rPr>
                <w:rFonts w:cs="Arial"/>
              </w:rPr>
              <w:t xml:space="preserve"> f </w:t>
            </w:r>
            <w:r>
              <w:rPr>
                <w:rFonts w:cs="Arial"/>
              </w:rPr>
              <w:sym w:font="Symbol" w:char="F0A3"/>
            </w:r>
            <w:r>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ins w:id="45" w:author="DCM2" w:date="2017-04-27T15:06:00Z"/>
        </w:trPr>
        <w:tc>
          <w:tcPr>
            <w:tcW w:w="1710" w:type="dxa"/>
            <w:vMerge/>
            <w:tcBorders>
              <w:top w:val="single" w:sz="4" w:space="0" w:color="auto"/>
              <w:left w:val="single" w:sz="4" w:space="0" w:color="auto"/>
              <w:bottom w:val="single" w:sz="4" w:space="0" w:color="auto"/>
              <w:right w:val="single" w:sz="4" w:space="0" w:color="auto"/>
            </w:tcBorders>
            <w:vAlign w:val="center"/>
          </w:tcPr>
          <w:p w:rsidR="00A86617" w:rsidRDefault="00A86617">
            <w:pPr>
              <w:spacing w:after="0"/>
              <w:rPr>
                <w:ins w:id="46" w:author="DCM2" w:date="2017-04-27T15:06:00Z"/>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tcPr>
          <w:p w:rsidR="00A86617" w:rsidRDefault="00A86617">
            <w:pPr>
              <w:pStyle w:val="TAC"/>
              <w:rPr>
                <w:ins w:id="47" w:author="DCM2" w:date="2017-04-27T15:06:00Z"/>
                <w:rFonts w:cs="Arial"/>
              </w:rPr>
            </w:pPr>
            <w:ins w:id="48" w:author="DCM2" w:date="2017-04-27T15:06:00Z">
              <w:r>
                <w:rPr>
                  <w:rFonts w:cs="Arial" w:hint="eastAsia"/>
                  <w:lang w:eastAsia="ja-JP"/>
                </w:rPr>
                <w:t>1475</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w:t>
              </w:r>
              <w:r>
                <w:rPr>
                  <w:rFonts w:cs="Arial" w:hint="eastAsia"/>
                  <w:lang w:eastAsia="ja-JP"/>
                </w:rPr>
                <w:t>1518</w:t>
              </w:r>
              <w:r>
                <w:rPr>
                  <w:rFonts w:cs="Arial"/>
                </w:rPr>
                <w:t xml:space="preserve"> MHz</w:t>
              </w:r>
            </w:ins>
          </w:p>
        </w:tc>
        <w:tc>
          <w:tcPr>
            <w:tcW w:w="1890" w:type="dxa"/>
            <w:tcBorders>
              <w:top w:val="single" w:sz="4" w:space="0" w:color="auto"/>
              <w:left w:val="single" w:sz="4" w:space="0" w:color="auto"/>
              <w:bottom w:val="single" w:sz="4" w:space="0" w:color="auto"/>
              <w:right w:val="single" w:sz="4" w:space="0" w:color="auto"/>
            </w:tcBorders>
          </w:tcPr>
          <w:p w:rsidR="00A86617" w:rsidRDefault="00A86617">
            <w:pPr>
              <w:pStyle w:val="TAC"/>
              <w:rPr>
                <w:ins w:id="49" w:author="DCM2" w:date="2017-04-27T15:06:00Z"/>
                <w:rFonts w:cs="Arial"/>
              </w:rPr>
            </w:pPr>
            <w:ins w:id="50" w:author="DCM2" w:date="2017-04-27T15:06:00Z">
              <w:r>
                <w:rPr>
                  <w:rFonts w:cs="Arial"/>
                </w:rPr>
                <w:t>1 MHz</w:t>
              </w:r>
            </w:ins>
          </w:p>
        </w:tc>
        <w:tc>
          <w:tcPr>
            <w:tcW w:w="1890" w:type="dxa"/>
            <w:tcBorders>
              <w:top w:val="single" w:sz="4" w:space="0" w:color="auto"/>
              <w:left w:val="single" w:sz="4" w:space="0" w:color="auto"/>
              <w:bottom w:val="single" w:sz="4" w:space="0" w:color="auto"/>
              <w:right w:val="single" w:sz="4" w:space="0" w:color="auto"/>
            </w:tcBorders>
          </w:tcPr>
          <w:p w:rsidR="00A86617" w:rsidRDefault="00A86617">
            <w:pPr>
              <w:pStyle w:val="TAC"/>
              <w:rPr>
                <w:ins w:id="51" w:author="DCM2" w:date="2017-04-27T15:06:00Z"/>
                <w:rFonts w:cs="Arial"/>
              </w:rPr>
            </w:pPr>
            <w:ins w:id="52" w:author="DCM2" w:date="2017-04-27T15:06:00Z">
              <w:r>
                <w:rPr>
                  <w:rFonts w:cs="Arial"/>
                </w:rPr>
                <w:t>-50 dBm</w:t>
              </w:r>
            </w:ins>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1525 MHz </w:t>
            </w:r>
            <w:r>
              <w:rPr>
                <w:rFonts w:cs="Arial"/>
              </w:rPr>
              <w:sym w:font="Symbol" w:char="F0A3"/>
            </w:r>
            <w:r>
              <w:rPr>
                <w:rFonts w:cs="Arial"/>
              </w:rPr>
              <w:t xml:space="preserve"> f </w:t>
            </w:r>
            <w:r>
              <w:rPr>
                <w:rFonts w:cs="Arial"/>
              </w:rPr>
              <w:sym w:font="Symbol" w:char="F0A3"/>
            </w:r>
            <w:r>
              <w:rPr>
                <w:rFonts w:cs="Arial"/>
              </w:rPr>
              <w:t xml:space="preserve"> 1559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1930 MHz </w:t>
            </w:r>
            <w:r>
              <w:rPr>
                <w:rFonts w:cs="Arial"/>
              </w:rPr>
              <w:sym w:font="Symbol" w:char="F0A3"/>
            </w:r>
            <w:r>
              <w:rPr>
                <w:rFonts w:cs="Arial"/>
              </w:rPr>
              <w:t xml:space="preserve"> f </w:t>
            </w:r>
            <w:r>
              <w:rPr>
                <w:rFonts w:cs="Arial"/>
              </w:rPr>
              <w:sym w:font="Symbol" w:char="F0A3"/>
            </w:r>
            <w:r>
              <w:rPr>
                <w:rFonts w:cs="Arial"/>
              </w:rPr>
              <w:t xml:space="preserve"> 1995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1995 MHz </w:t>
            </w:r>
            <w:r>
              <w:rPr>
                <w:rFonts w:cs="Arial"/>
              </w:rPr>
              <w:sym w:font="Symbol" w:char="F0A3"/>
            </w:r>
            <w:r>
              <w:rPr>
                <w:rFonts w:cs="Arial"/>
              </w:rPr>
              <w:t xml:space="preserve"> f </w:t>
            </w:r>
            <w:r>
              <w:rPr>
                <w:rFonts w:cs="Arial"/>
              </w:rPr>
              <w:sym w:font="Symbol" w:char="F0A3"/>
            </w:r>
            <w:r>
              <w:rPr>
                <w:rFonts w:cs="Arial"/>
              </w:rPr>
              <w:t xml:space="preserve"> 2020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2110 MHz </w:t>
            </w:r>
            <w:r>
              <w:rPr>
                <w:rFonts w:cs="Arial"/>
              </w:rPr>
              <w:sym w:font="Symbol" w:char="F0A3"/>
            </w:r>
            <w:r>
              <w:rPr>
                <w:rFonts w:cs="Arial"/>
              </w:rPr>
              <w:t xml:space="preserve"> f </w:t>
            </w:r>
            <w:r>
              <w:rPr>
                <w:rFonts w:cs="Arial"/>
              </w:rPr>
              <w:sym w:font="Symbol" w:char="F0A3"/>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 xml:space="preserve">2170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2200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 xml:space="preserve">2350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2360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 xml:space="preserve">2496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2690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-50 dBm</w:t>
            </w:r>
          </w:p>
        </w:tc>
      </w:tr>
      <w:tr w:rsidR="00A86617"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XIV</w:t>
            </w: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lang w:val="en-US"/>
              </w:rPr>
            </w:pPr>
            <w:r>
              <w:rPr>
                <w:rFonts w:cs="Arial"/>
              </w:rPr>
              <w:t xml:space="preserve">717 MHz </w:t>
            </w:r>
            <w:r>
              <w:rPr>
                <w:rFonts w:cs="Arial"/>
              </w:rPr>
              <w:sym w:font="Symbol" w:char="F0A3"/>
            </w:r>
            <w:r>
              <w:rPr>
                <w:rFonts w:cs="Arial"/>
              </w:rPr>
              <w:t xml:space="preserve"> f </w:t>
            </w:r>
            <w:r>
              <w:rPr>
                <w:rFonts w:cs="Arial"/>
              </w:rPr>
              <w:sym w:font="Symbol" w:char="F0A3"/>
            </w:r>
            <w:r>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lang w:val="en-US"/>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lang w:val="en-US"/>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729 MHz </w:t>
            </w:r>
            <w:r>
              <w:rPr>
                <w:rFonts w:cs="Arial"/>
              </w:rPr>
              <w:sym w:font="Symbol" w:char="F0A3"/>
            </w:r>
            <w:r>
              <w:rPr>
                <w:rFonts w:cs="Arial"/>
              </w:rPr>
              <w:t xml:space="preserve"> f </w:t>
            </w:r>
            <w:r>
              <w:rPr>
                <w:rFonts w:cs="Arial"/>
              </w:rPr>
              <w:sym w:font="Symbol" w:char="F0A3"/>
            </w:r>
            <w:r>
              <w:rPr>
                <w:rFonts w:cs="Arial"/>
              </w:rPr>
              <w:t xml:space="preserve"> 746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746 MHz </w:t>
            </w:r>
            <w:r>
              <w:rPr>
                <w:rFonts w:cs="Arial"/>
              </w:rPr>
              <w:sym w:font="Symbol" w:char="F0A3"/>
            </w:r>
            <w:r>
              <w:rPr>
                <w:rFonts w:cs="Arial"/>
              </w:rPr>
              <w:t xml:space="preserve"> f </w:t>
            </w:r>
            <w:r>
              <w:rPr>
                <w:rFonts w:cs="Arial"/>
              </w:rPr>
              <w:sym w:font="Symbol" w:char="F0A3"/>
            </w:r>
            <w:r>
              <w:rPr>
                <w:rFonts w:cs="Arial"/>
              </w:rPr>
              <w:t xml:space="preserve"> 756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758 MHz </w:t>
            </w:r>
            <w:r>
              <w:rPr>
                <w:rFonts w:cs="Arial"/>
              </w:rPr>
              <w:sym w:font="Symbol" w:char="F0A3"/>
            </w:r>
            <w:r>
              <w:rPr>
                <w:rFonts w:cs="Arial"/>
              </w:rPr>
              <w:t xml:space="preserve"> f </w:t>
            </w:r>
            <w:r>
              <w:rPr>
                <w:rFonts w:cs="Arial"/>
              </w:rPr>
              <w:sym w:font="Symbol" w:char="F0A3"/>
            </w:r>
            <w:r>
              <w:rPr>
                <w:rFonts w:cs="Arial"/>
              </w:rPr>
              <w:t xml:space="preserve"> 768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769 MHz </w:t>
            </w:r>
            <w:r>
              <w:rPr>
                <w:rFonts w:cs="Arial"/>
              </w:rPr>
              <w:sym w:font="Symbol" w:char="F0A3"/>
            </w:r>
            <w:r>
              <w:rPr>
                <w:rFonts w:cs="Arial"/>
              </w:rPr>
              <w:t xml:space="preserve"> f </w:t>
            </w:r>
            <w:r>
              <w:rPr>
                <w:rFonts w:cs="Arial"/>
              </w:rPr>
              <w:sym w:font="Symbol" w:char="F0A3"/>
            </w:r>
            <w:r>
              <w:rPr>
                <w:rFonts w:cs="Arial"/>
              </w:rPr>
              <w:t xml:space="preserve"> 775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6.25 kHz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-35 dBm ***</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799 MHz </w:t>
            </w:r>
            <w:r>
              <w:rPr>
                <w:rFonts w:cs="Arial"/>
              </w:rPr>
              <w:sym w:font="Symbol" w:char="F0A3"/>
            </w:r>
            <w:r>
              <w:rPr>
                <w:rFonts w:cs="Arial"/>
              </w:rPr>
              <w:t xml:space="preserve"> f </w:t>
            </w:r>
            <w:r>
              <w:rPr>
                <w:rFonts w:cs="Arial"/>
              </w:rPr>
              <w:sym w:font="Symbol" w:char="F0A3"/>
            </w:r>
            <w:r>
              <w:rPr>
                <w:rFonts w:cs="Arial"/>
              </w:rPr>
              <w:t xml:space="preserve"> 805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6.25 kHz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-35 dBm ***</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852 MHz </w:t>
            </w:r>
            <w:r>
              <w:rPr>
                <w:rFonts w:cs="Arial"/>
              </w:rPr>
              <w:sym w:font="Symbol" w:char="F0A3"/>
            </w:r>
            <w:r>
              <w:rPr>
                <w:rFonts w:cs="Arial"/>
              </w:rPr>
              <w:t xml:space="preserve"> f </w:t>
            </w:r>
            <w:r>
              <w:rPr>
                <w:rFonts w:cs="Arial"/>
              </w:rPr>
              <w:sym w:font="Symbol" w:char="F0A3"/>
            </w:r>
            <w:r>
              <w:rPr>
                <w:rFonts w:cs="Arial"/>
              </w:rPr>
              <w:t xml:space="preserve"> 859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859 MHz </w:t>
            </w:r>
            <w:r>
              <w:rPr>
                <w:rFonts w:cs="Arial"/>
              </w:rPr>
              <w:sym w:font="Symbol" w:char="F0A3"/>
            </w:r>
            <w:r>
              <w:rPr>
                <w:rFonts w:cs="Arial"/>
              </w:rPr>
              <w:t xml:space="preserve"> f </w:t>
            </w:r>
            <w:r>
              <w:rPr>
                <w:rFonts w:cs="Arial"/>
              </w:rPr>
              <w:sym w:font="Symbol" w:char="F0A3"/>
            </w:r>
            <w:r>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1525 MHz </w:t>
            </w:r>
            <w:r>
              <w:rPr>
                <w:rFonts w:cs="Arial"/>
              </w:rPr>
              <w:sym w:font="Symbol" w:char="F0A3"/>
            </w:r>
            <w:r>
              <w:rPr>
                <w:rFonts w:cs="Arial"/>
              </w:rPr>
              <w:t xml:space="preserve"> f </w:t>
            </w:r>
            <w:r>
              <w:rPr>
                <w:rFonts w:cs="Arial"/>
              </w:rPr>
              <w:sym w:font="Symbol" w:char="F0A3"/>
            </w:r>
            <w:r>
              <w:rPr>
                <w:rFonts w:cs="Arial"/>
              </w:rPr>
              <w:t xml:space="preserve"> 1559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1930 MHz </w:t>
            </w:r>
            <w:r>
              <w:rPr>
                <w:rFonts w:cs="Arial"/>
              </w:rPr>
              <w:sym w:font="Symbol" w:char="F0A3"/>
            </w:r>
            <w:r>
              <w:rPr>
                <w:rFonts w:cs="Arial"/>
              </w:rPr>
              <w:t xml:space="preserve"> f </w:t>
            </w:r>
            <w:r>
              <w:rPr>
                <w:rFonts w:cs="Arial"/>
              </w:rPr>
              <w:sym w:font="Symbol" w:char="F0A3"/>
            </w:r>
            <w:r>
              <w:rPr>
                <w:rFonts w:cs="Arial"/>
              </w:rPr>
              <w:t xml:space="preserve"> 1995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1995 MHz </w:t>
            </w:r>
            <w:r>
              <w:rPr>
                <w:rFonts w:cs="Arial"/>
              </w:rPr>
              <w:sym w:font="Symbol" w:char="F0A3"/>
            </w:r>
            <w:r>
              <w:rPr>
                <w:rFonts w:cs="Arial"/>
              </w:rPr>
              <w:t xml:space="preserve"> f </w:t>
            </w:r>
            <w:r>
              <w:rPr>
                <w:rFonts w:cs="Arial"/>
              </w:rPr>
              <w:sym w:font="Symbol" w:char="F0A3"/>
            </w:r>
            <w:r>
              <w:rPr>
                <w:rFonts w:cs="Arial"/>
              </w:rPr>
              <w:t xml:space="preserve"> 2020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2110 MHz </w:t>
            </w:r>
            <w:r>
              <w:rPr>
                <w:rFonts w:cs="Arial"/>
              </w:rPr>
              <w:sym w:font="Symbol" w:char="F0A3"/>
            </w:r>
            <w:r>
              <w:rPr>
                <w:rFonts w:cs="Arial"/>
              </w:rPr>
              <w:t xml:space="preserve"> f </w:t>
            </w:r>
            <w:r>
              <w:rPr>
                <w:rFonts w:cs="Arial"/>
              </w:rPr>
              <w:sym w:font="Symbol" w:char="F0A3"/>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 xml:space="preserve">2170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2200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 xml:space="preserve">2350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2360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 xml:space="preserve">2496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2690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-50 dBm</w:t>
            </w:r>
          </w:p>
        </w:tc>
      </w:tr>
      <w:tr w:rsidR="00A86617"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XIX</w:t>
            </w: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758 MHz </w:t>
            </w:r>
            <w:r>
              <w:rPr>
                <w:rFonts w:cs="Arial"/>
              </w:rPr>
              <w:sym w:font="Symbol" w:char="F0A3"/>
            </w:r>
            <w:r>
              <w:rPr>
                <w:rFonts w:cs="Arial"/>
              </w:rPr>
              <w:t xml:space="preserve"> f </w:t>
            </w:r>
            <w:r>
              <w:rPr>
                <w:rFonts w:cs="Arial"/>
              </w:rPr>
              <w:sym w:font="Symbol" w:char="F0A3"/>
            </w:r>
            <w:r>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860 MHz </w:t>
            </w:r>
            <w:r>
              <w:rPr>
                <w:rFonts w:ascii="Symbol" w:hAnsi="Symbol" w:cs="Arial"/>
                <w:snapToGrid w:val="0"/>
              </w:rPr>
              <w:t></w:t>
            </w:r>
            <w:r>
              <w:rPr>
                <w:rFonts w:cs="Arial"/>
              </w:rPr>
              <w:t xml:space="preserve"> f &lt; 875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-37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875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890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945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960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1475.9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1839.9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1884.5 MHz </w:t>
            </w:r>
            <w:r>
              <w:rPr>
                <w:rFonts w:ascii="Symbol" w:hAnsi="Symbol" w:cs="Arial"/>
                <w:snapToGrid w:val="0"/>
              </w:rPr>
              <w:t></w:t>
            </w:r>
            <w:r>
              <w:rPr>
                <w:rFonts w:ascii="Symbol" w:hAnsi="Symbol" w:cs="Arial"/>
                <w:snapToGrid w:val="0"/>
              </w:rPr>
              <w:t></w:t>
            </w:r>
            <w:r>
              <w:rPr>
                <w:rFonts w:cs="Arial"/>
              </w:rPr>
              <w:t xml:space="preserve">f </w:t>
            </w:r>
            <w:r>
              <w:rPr>
                <w:rFonts w:ascii="Symbol" w:hAnsi="Symbol" w:cs="Arial"/>
                <w:snapToGrid w:val="0"/>
              </w:rPr>
              <w:t></w:t>
            </w:r>
            <w:r>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300 kHz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-41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2010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2110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2545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2595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3400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w:t>
            </w:r>
            <w:r>
              <w:rPr>
                <w:rFonts w:cs="Arial"/>
                <w:lang w:eastAsia="ja-JP"/>
              </w:rPr>
              <w:t>6</w:t>
            </w:r>
            <w:r>
              <w:rPr>
                <w:rFonts w:cs="Arial"/>
              </w:rPr>
              <w:t>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XX</w:t>
            </w: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738 MHz </w:t>
            </w:r>
            <w:r>
              <w:rPr>
                <w:rFonts w:cs="Arial"/>
              </w:rPr>
              <w:sym w:font="Symbol" w:char="F0A3"/>
            </w:r>
            <w:r>
              <w:rPr>
                <w:rFonts w:cs="Arial"/>
              </w:rPr>
              <w:t xml:space="preserve"> f </w:t>
            </w:r>
            <w:r>
              <w:rPr>
                <w:rFonts w:cs="Arial"/>
              </w:rPr>
              <w:sym w:font="Symbol" w:char="F0A3"/>
            </w:r>
            <w:r>
              <w:rPr>
                <w:rFonts w:cs="Arial"/>
              </w:rPr>
              <w:t xml:space="preserve"> 758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758 MHz </w:t>
            </w:r>
            <w:r>
              <w:rPr>
                <w:rFonts w:cs="Arial"/>
              </w:rPr>
              <w:sym w:font="Symbol" w:char="F0A3"/>
            </w:r>
            <w:r>
              <w:rPr>
                <w:rFonts w:cs="Arial"/>
              </w:rPr>
              <w:t xml:space="preserve"> f </w:t>
            </w:r>
            <w:r>
              <w:rPr>
                <w:rFonts w:cs="Arial"/>
              </w:rPr>
              <w:sym w:font="Symbol" w:char="F0A3"/>
            </w:r>
            <w:r>
              <w:rPr>
                <w:rFonts w:cs="Arial"/>
              </w:rPr>
              <w:t xml:space="preserve"> 788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791 MHz </w:t>
            </w:r>
            <w:r>
              <w:rPr>
                <w:rFonts w:cs="Arial"/>
              </w:rPr>
              <w:sym w:font="Symbol" w:char="F0A3"/>
            </w:r>
            <w:r>
              <w:rPr>
                <w:rFonts w:cs="Arial"/>
              </w:rPr>
              <w:t xml:space="preserve"> f </w:t>
            </w:r>
            <w:r>
              <w:rPr>
                <w:rFonts w:cs="Arial"/>
              </w:rPr>
              <w:sym w:font="Symbol" w:char="F0A3"/>
            </w:r>
            <w:r>
              <w:rPr>
                <w:rFonts w:cs="Arial"/>
              </w:rPr>
              <w:t xml:space="preserve"> 821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921 MHz </w:t>
            </w:r>
            <w:r>
              <w:rPr>
                <w:rFonts w:ascii="Symbol" w:hAnsi="Symbol" w:cs="Arial"/>
                <w:snapToGrid w:val="0"/>
              </w:rPr>
              <w:t></w:t>
            </w:r>
            <w:r>
              <w:rPr>
                <w:rFonts w:cs="Arial"/>
              </w:rPr>
              <w:t xml:space="preserve"> f &lt; 925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100 kHz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 *</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925 MHz </w:t>
            </w:r>
            <w:r>
              <w:rPr>
                <w:rFonts w:ascii="Symbol" w:hAnsi="Symbol" w:cs="Arial"/>
                <w:snapToGrid w:val="0"/>
              </w:rPr>
              <w:t></w:t>
            </w:r>
            <w:r>
              <w:rPr>
                <w:rFonts w:ascii="Symbol" w:hAnsi="Symbol" w:cs="Arial"/>
                <w:snapToGrid w:val="0"/>
              </w:rPr>
              <w:t></w:t>
            </w:r>
            <w:r>
              <w:rPr>
                <w:rFonts w:cs="Arial"/>
              </w:rPr>
              <w:t xml:space="preserve">f </w:t>
            </w:r>
            <w:r>
              <w:rPr>
                <w:rFonts w:ascii="Symbol" w:hAnsi="Symbol" w:cs="Arial"/>
                <w:snapToGrid w:val="0"/>
              </w:rPr>
              <w:t></w:t>
            </w:r>
            <w:r>
              <w:rPr>
                <w:rFonts w:ascii="Symbol" w:hAnsi="Symbol" w:cs="Arial"/>
                <w:snapToGrid w:val="0"/>
              </w:rPr>
              <w:t></w:t>
            </w:r>
            <w:r>
              <w:rPr>
                <w:rFonts w:cs="Arial"/>
              </w:rPr>
              <w:t>935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100 kHz</w:t>
            </w:r>
            <w:r>
              <w:rPr>
                <w:rFonts w:cs="Arial"/>
              </w:rPr>
              <w:b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-67 dBm *</w:t>
            </w:r>
            <w:r>
              <w:rPr>
                <w:rFonts w:cs="Arial"/>
              </w:rPr>
              <w:b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935 MHz &lt; f </w:t>
            </w:r>
            <w:r>
              <w:rPr>
                <w:rFonts w:ascii="Symbol" w:hAnsi="Symbol" w:cs="Arial"/>
                <w:snapToGrid w:val="0"/>
              </w:rPr>
              <w:t></w:t>
            </w:r>
            <w:r>
              <w:rPr>
                <w:rFonts w:cs="Arial"/>
              </w:rPr>
              <w:t xml:space="preserve"> 960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100 kHz</w:t>
            </w:r>
          </w:p>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-79 dBm *</w:t>
            </w:r>
          </w:p>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1452 MHz &lt; f </w:t>
            </w:r>
            <w:r>
              <w:rPr>
                <w:rFonts w:ascii="Symbol" w:hAnsi="Symbol" w:cs="Arial"/>
                <w:snapToGrid w:val="0"/>
              </w:rPr>
              <w:t></w:t>
            </w:r>
            <w:r>
              <w:rPr>
                <w:rFonts w:cs="Arial"/>
              </w:rPr>
              <w:t xml:space="preserve"> 1496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ins w:id="53" w:author="DCM2" w:date="2017-04-27T15:06:00Z"/>
        </w:trPr>
        <w:tc>
          <w:tcPr>
            <w:tcW w:w="1710" w:type="dxa"/>
            <w:vMerge/>
            <w:tcBorders>
              <w:top w:val="single" w:sz="4" w:space="0" w:color="auto"/>
              <w:left w:val="single" w:sz="4" w:space="0" w:color="auto"/>
              <w:bottom w:val="single" w:sz="4" w:space="0" w:color="auto"/>
              <w:right w:val="single" w:sz="4" w:space="0" w:color="auto"/>
            </w:tcBorders>
            <w:vAlign w:val="center"/>
          </w:tcPr>
          <w:p w:rsidR="00A86617" w:rsidRDefault="00A86617">
            <w:pPr>
              <w:spacing w:after="0"/>
              <w:rPr>
                <w:ins w:id="54" w:author="DCM2" w:date="2017-04-27T15:06:00Z"/>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tcPr>
          <w:p w:rsidR="00A86617" w:rsidRDefault="00A86617">
            <w:pPr>
              <w:pStyle w:val="TAC"/>
              <w:rPr>
                <w:ins w:id="55" w:author="DCM2" w:date="2017-04-27T15:06:00Z"/>
                <w:rFonts w:cs="Arial"/>
              </w:rPr>
            </w:pPr>
            <w:ins w:id="56" w:author="DCM2" w:date="2017-04-27T15:06:00Z">
              <w:r>
                <w:rPr>
                  <w:rFonts w:cs="Arial" w:hint="eastAsia"/>
                  <w:lang w:eastAsia="ja-JP"/>
                </w:rPr>
                <w:t>1475</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w:t>
              </w:r>
              <w:r>
                <w:rPr>
                  <w:rFonts w:cs="Arial" w:hint="eastAsia"/>
                  <w:lang w:eastAsia="ja-JP"/>
                </w:rPr>
                <w:t>1518</w:t>
              </w:r>
              <w:r>
                <w:rPr>
                  <w:rFonts w:cs="Arial"/>
                </w:rPr>
                <w:t xml:space="preserve"> MHz</w:t>
              </w:r>
            </w:ins>
          </w:p>
        </w:tc>
        <w:tc>
          <w:tcPr>
            <w:tcW w:w="1890" w:type="dxa"/>
            <w:tcBorders>
              <w:top w:val="single" w:sz="4" w:space="0" w:color="auto"/>
              <w:left w:val="single" w:sz="4" w:space="0" w:color="auto"/>
              <w:bottom w:val="single" w:sz="4" w:space="0" w:color="auto"/>
              <w:right w:val="single" w:sz="4" w:space="0" w:color="auto"/>
            </w:tcBorders>
          </w:tcPr>
          <w:p w:rsidR="00A86617" w:rsidRDefault="00A86617">
            <w:pPr>
              <w:pStyle w:val="TAC"/>
              <w:rPr>
                <w:ins w:id="57" w:author="DCM2" w:date="2017-04-27T15:06:00Z"/>
                <w:rFonts w:cs="Arial"/>
              </w:rPr>
            </w:pPr>
            <w:ins w:id="58" w:author="DCM2" w:date="2017-04-27T15:06:00Z">
              <w:r>
                <w:rPr>
                  <w:rFonts w:cs="Arial"/>
                </w:rPr>
                <w:t>1 MHz</w:t>
              </w:r>
            </w:ins>
          </w:p>
        </w:tc>
        <w:tc>
          <w:tcPr>
            <w:tcW w:w="1890" w:type="dxa"/>
            <w:tcBorders>
              <w:top w:val="single" w:sz="4" w:space="0" w:color="auto"/>
              <w:left w:val="single" w:sz="4" w:space="0" w:color="auto"/>
              <w:bottom w:val="single" w:sz="4" w:space="0" w:color="auto"/>
              <w:right w:val="single" w:sz="4" w:space="0" w:color="auto"/>
            </w:tcBorders>
          </w:tcPr>
          <w:p w:rsidR="00A86617" w:rsidRDefault="00A86617">
            <w:pPr>
              <w:pStyle w:val="TAC"/>
              <w:rPr>
                <w:ins w:id="59" w:author="DCM2" w:date="2017-04-27T15:06:00Z"/>
                <w:rFonts w:cs="Arial"/>
              </w:rPr>
            </w:pPr>
            <w:ins w:id="60" w:author="DCM2" w:date="2017-04-27T15:06:00Z">
              <w:r>
                <w:rPr>
                  <w:rFonts w:cs="Arial"/>
                </w:rPr>
                <w:t>-50 dBm</w:t>
              </w:r>
            </w:ins>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1805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1880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100 kHz</w:t>
            </w:r>
          </w:p>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-71 dBm *</w:t>
            </w:r>
          </w:p>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2010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2110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21</w:t>
            </w:r>
            <w:r>
              <w:rPr>
                <w:rFonts w:cs="Arial"/>
                <w:lang w:eastAsia="ja-JP"/>
              </w:rPr>
              <w:t>70</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w:t>
            </w:r>
            <w:r>
              <w:rPr>
                <w:rFonts w:cs="Arial"/>
                <w:lang w:eastAsia="ja-JP"/>
              </w:rPr>
              <w:t>20</w:t>
            </w:r>
            <w:r>
              <w:rPr>
                <w:rFonts w:cs="Arial"/>
              </w:rPr>
              <w:t>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eastAsia="ja-JP"/>
              </w:rPr>
              <w:t>1</w:t>
            </w:r>
            <w:r>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w:t>
            </w:r>
            <w:r>
              <w:rPr>
                <w:rFonts w:cs="Arial"/>
                <w:lang w:eastAsia="ja-JP"/>
              </w:rPr>
              <w:t>5</w:t>
            </w:r>
            <w:r>
              <w:rPr>
                <w:rFonts w:cs="Arial"/>
              </w:rPr>
              <w:t>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2300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2400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2620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2690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2570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2620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3510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3590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3400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3800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 **</w:t>
            </w:r>
          </w:p>
        </w:tc>
      </w:tr>
      <w:tr w:rsidR="00A86617"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XXI</w:t>
            </w: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758 MHz </w:t>
            </w:r>
            <w:r>
              <w:rPr>
                <w:rFonts w:cs="Arial"/>
              </w:rPr>
              <w:sym w:font="Symbol" w:char="F0A3"/>
            </w:r>
            <w:r>
              <w:rPr>
                <w:rFonts w:cs="Arial"/>
              </w:rPr>
              <w:t xml:space="preserve"> f </w:t>
            </w:r>
            <w:r>
              <w:rPr>
                <w:rFonts w:cs="Arial"/>
              </w:rPr>
              <w:sym w:font="Symbol" w:char="F0A3"/>
            </w:r>
            <w:r>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860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890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945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960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1475.9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-35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1839.9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1884.5 MHz </w:t>
            </w:r>
            <w:r>
              <w:rPr>
                <w:rFonts w:ascii="Symbol" w:hAnsi="Symbol" w:cs="Arial"/>
                <w:snapToGrid w:val="0"/>
              </w:rPr>
              <w:t></w:t>
            </w:r>
            <w:r>
              <w:rPr>
                <w:rFonts w:ascii="Symbol" w:hAnsi="Symbol" w:cs="Arial"/>
                <w:snapToGrid w:val="0"/>
              </w:rPr>
              <w:t></w:t>
            </w:r>
            <w:r>
              <w:rPr>
                <w:rFonts w:cs="Arial"/>
              </w:rPr>
              <w:t xml:space="preserve">f </w:t>
            </w:r>
            <w:r>
              <w:rPr>
                <w:rFonts w:ascii="Symbol" w:hAnsi="Symbol" w:cs="Arial"/>
                <w:snapToGrid w:val="0"/>
              </w:rPr>
              <w:t></w:t>
            </w:r>
            <w:r>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300 kHz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-41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2010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2110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21</w:t>
            </w:r>
            <w:r>
              <w:rPr>
                <w:rFonts w:cs="Arial"/>
                <w:lang w:eastAsia="ja-JP"/>
              </w:rPr>
              <w:t>70</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w:t>
            </w:r>
            <w:r>
              <w:rPr>
                <w:rFonts w:cs="Arial"/>
                <w:lang w:eastAsia="ja-JP"/>
              </w:rPr>
              <w:t>20</w:t>
            </w:r>
            <w:r>
              <w:rPr>
                <w:rFonts w:cs="Arial"/>
              </w:rPr>
              <w:t>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eastAsia="ja-JP"/>
              </w:rPr>
              <w:t>1</w:t>
            </w:r>
            <w:r>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w:t>
            </w:r>
            <w:r>
              <w:rPr>
                <w:rFonts w:cs="Arial"/>
                <w:lang w:eastAsia="ja-JP"/>
              </w:rPr>
              <w:t>5</w:t>
            </w:r>
            <w:r>
              <w:rPr>
                <w:rFonts w:cs="Arial"/>
              </w:rPr>
              <w:t>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2545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2595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3400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w:t>
            </w:r>
            <w:r>
              <w:rPr>
                <w:rFonts w:cs="Arial"/>
                <w:lang w:eastAsia="ja-JP"/>
              </w:rPr>
              <w:t>6</w:t>
            </w:r>
            <w:r>
              <w:rPr>
                <w:rFonts w:cs="Arial"/>
              </w:rPr>
              <w:t>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XXII</w:t>
            </w: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738 MHz </w:t>
            </w:r>
            <w:r>
              <w:rPr>
                <w:rFonts w:cs="Arial"/>
              </w:rPr>
              <w:sym w:font="Symbol" w:char="F0A3"/>
            </w:r>
            <w:r>
              <w:rPr>
                <w:rFonts w:cs="Arial"/>
              </w:rPr>
              <w:t xml:space="preserve"> f </w:t>
            </w:r>
            <w:r>
              <w:rPr>
                <w:rFonts w:cs="Arial"/>
              </w:rPr>
              <w:sym w:font="Symbol" w:char="F0A3"/>
            </w:r>
            <w:r>
              <w:rPr>
                <w:rFonts w:cs="Arial"/>
              </w:rPr>
              <w:t xml:space="preserve"> 758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758 MHz </w:t>
            </w:r>
            <w:r>
              <w:rPr>
                <w:rFonts w:cs="Arial"/>
              </w:rPr>
              <w:sym w:font="Symbol" w:char="F0A3"/>
            </w:r>
            <w:r>
              <w:rPr>
                <w:rFonts w:cs="Arial"/>
              </w:rPr>
              <w:t xml:space="preserve"> f </w:t>
            </w:r>
            <w:r>
              <w:rPr>
                <w:rFonts w:cs="Arial"/>
              </w:rPr>
              <w:sym w:font="Symbol" w:char="F0A3"/>
            </w:r>
            <w:r>
              <w:rPr>
                <w:rFonts w:cs="Arial"/>
              </w:rPr>
              <w:t xml:space="preserve"> 791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791 MHz </w:t>
            </w:r>
            <w:r>
              <w:rPr>
                <w:rFonts w:cs="Arial"/>
              </w:rPr>
              <w:sym w:font="Symbol" w:char="F0A3"/>
            </w:r>
            <w:r>
              <w:rPr>
                <w:rFonts w:cs="Arial"/>
              </w:rPr>
              <w:t xml:space="preserve"> f </w:t>
            </w:r>
            <w:r>
              <w:rPr>
                <w:rFonts w:cs="Arial"/>
              </w:rPr>
              <w:sym w:font="Symbol" w:char="F0A3"/>
            </w:r>
            <w:r>
              <w:rPr>
                <w:rFonts w:cs="Arial"/>
              </w:rPr>
              <w:t xml:space="preserve"> 821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852 MHz </w:t>
            </w:r>
            <w:r>
              <w:rPr>
                <w:rFonts w:cs="Arial"/>
              </w:rPr>
              <w:sym w:font="Symbol" w:char="F0A3"/>
            </w:r>
            <w:r>
              <w:rPr>
                <w:rFonts w:cs="Arial"/>
              </w:rPr>
              <w:t xml:space="preserve"> f </w:t>
            </w:r>
            <w:r>
              <w:rPr>
                <w:rFonts w:cs="Arial"/>
              </w:rPr>
              <w:sym w:font="Symbol" w:char="F0A3"/>
            </w:r>
            <w:r>
              <w:rPr>
                <w:rFonts w:cs="Arial"/>
              </w:rPr>
              <w:t xml:space="preserve"> 859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859 MHz </w:t>
            </w:r>
            <w:r>
              <w:rPr>
                <w:rFonts w:cs="Arial"/>
              </w:rPr>
              <w:sym w:font="Symbol" w:char="F0A3"/>
            </w:r>
            <w:r>
              <w:rPr>
                <w:rFonts w:cs="Arial"/>
              </w:rPr>
              <w:t xml:space="preserve"> f </w:t>
            </w:r>
            <w:r>
              <w:rPr>
                <w:rFonts w:cs="Arial"/>
              </w:rPr>
              <w:sym w:font="Symbol" w:char="F0A3"/>
            </w:r>
            <w:r>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921 MHz </w:t>
            </w:r>
            <w:r>
              <w:rPr>
                <w:rFonts w:ascii="Symbol" w:hAnsi="Symbol" w:cs="Arial"/>
                <w:snapToGrid w:val="0"/>
              </w:rPr>
              <w:t></w:t>
            </w:r>
            <w:r>
              <w:rPr>
                <w:rFonts w:cs="Arial"/>
              </w:rPr>
              <w:t xml:space="preserve"> f &lt; 925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100 kHz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 *</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925 MHz </w:t>
            </w:r>
            <w:r>
              <w:rPr>
                <w:rFonts w:ascii="Symbol" w:hAnsi="Symbol" w:cs="Arial"/>
                <w:snapToGrid w:val="0"/>
              </w:rPr>
              <w:t></w:t>
            </w:r>
            <w:r>
              <w:rPr>
                <w:rFonts w:ascii="Symbol" w:hAnsi="Symbol" w:cs="Arial"/>
                <w:snapToGrid w:val="0"/>
              </w:rPr>
              <w:t></w:t>
            </w:r>
            <w:r>
              <w:rPr>
                <w:rFonts w:cs="Arial"/>
              </w:rPr>
              <w:t xml:space="preserve">f </w:t>
            </w:r>
            <w:r>
              <w:rPr>
                <w:rFonts w:ascii="Symbol" w:hAnsi="Symbol" w:cs="Arial"/>
                <w:snapToGrid w:val="0"/>
              </w:rPr>
              <w:t></w:t>
            </w:r>
            <w:r>
              <w:rPr>
                <w:rFonts w:ascii="Symbol" w:hAnsi="Symbol" w:cs="Arial"/>
                <w:snapToGrid w:val="0"/>
              </w:rPr>
              <w:t></w:t>
            </w:r>
            <w:r>
              <w:rPr>
                <w:rFonts w:cs="Arial"/>
              </w:rPr>
              <w:t>935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100 kHz</w:t>
            </w:r>
            <w:r>
              <w:rPr>
                <w:rFonts w:cs="Arial"/>
              </w:rPr>
              <w:b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-67 dBm *</w:t>
            </w:r>
            <w:r>
              <w:rPr>
                <w:rFonts w:cs="Arial"/>
              </w:rPr>
              <w:b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935 MHz &lt; f </w:t>
            </w:r>
            <w:r>
              <w:rPr>
                <w:rFonts w:ascii="Symbol" w:hAnsi="Symbol" w:cs="Arial"/>
                <w:snapToGrid w:val="0"/>
              </w:rPr>
              <w:t></w:t>
            </w:r>
            <w:r>
              <w:rPr>
                <w:rFonts w:cs="Arial"/>
              </w:rPr>
              <w:t xml:space="preserve"> 960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100 kHz</w:t>
            </w:r>
          </w:p>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-79 dBm *</w:t>
            </w:r>
          </w:p>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1452 MHz &lt; f </w:t>
            </w:r>
            <w:r>
              <w:rPr>
                <w:rFonts w:ascii="Symbol" w:hAnsi="Symbol" w:cs="Arial"/>
                <w:snapToGrid w:val="0"/>
              </w:rPr>
              <w:t></w:t>
            </w:r>
            <w:r>
              <w:rPr>
                <w:rFonts w:cs="Arial"/>
              </w:rPr>
              <w:t xml:space="preserve"> 1496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1805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1880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100 kHz</w:t>
            </w:r>
          </w:p>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-71 dBm *</w:t>
            </w:r>
          </w:p>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1880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1920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2010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2110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21</w:t>
            </w:r>
            <w:r>
              <w:rPr>
                <w:rFonts w:cs="Arial"/>
                <w:lang w:eastAsia="ja-JP"/>
              </w:rPr>
              <w:t>70</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w:t>
            </w:r>
            <w:r>
              <w:rPr>
                <w:rFonts w:cs="Arial"/>
                <w:lang w:eastAsia="ja-JP"/>
              </w:rPr>
              <w:t>20</w:t>
            </w:r>
            <w:r>
              <w:rPr>
                <w:rFonts w:cs="Arial"/>
              </w:rPr>
              <w:t>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eastAsia="ja-JP"/>
              </w:rPr>
              <w:t>1</w:t>
            </w:r>
            <w:r>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w:t>
            </w:r>
            <w:r>
              <w:rPr>
                <w:rFonts w:cs="Arial"/>
                <w:lang w:eastAsia="ja-JP"/>
              </w:rPr>
              <w:t>5</w:t>
            </w:r>
            <w:r>
              <w:rPr>
                <w:rFonts w:cs="Arial"/>
              </w:rPr>
              <w:t>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2300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2400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2620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2690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2570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2620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3510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3525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-40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3525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3590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3600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3800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XXV</w:t>
            </w: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717 MHz </w:t>
            </w:r>
            <w:r>
              <w:rPr>
                <w:rFonts w:cs="Arial"/>
              </w:rPr>
              <w:sym w:font="Symbol" w:char="F0A3"/>
            </w:r>
            <w:r>
              <w:rPr>
                <w:rFonts w:cs="Arial"/>
              </w:rPr>
              <w:t xml:space="preserve"> f </w:t>
            </w:r>
            <w:r>
              <w:rPr>
                <w:rFonts w:cs="Arial"/>
              </w:rPr>
              <w:sym w:font="Symbol" w:char="F0A3"/>
            </w:r>
            <w:r>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729 MHz </w:t>
            </w:r>
            <w:r>
              <w:rPr>
                <w:rFonts w:cs="Arial"/>
              </w:rPr>
              <w:sym w:font="Symbol" w:char="F0A3"/>
            </w:r>
            <w:r>
              <w:rPr>
                <w:rFonts w:cs="Arial"/>
              </w:rPr>
              <w:t xml:space="preserve"> f </w:t>
            </w:r>
            <w:r>
              <w:rPr>
                <w:rFonts w:cs="Arial"/>
              </w:rPr>
              <w:sym w:font="Symbol" w:char="F0A3"/>
            </w:r>
            <w:r>
              <w:rPr>
                <w:rFonts w:cs="Arial"/>
              </w:rPr>
              <w:t xml:space="preserve"> 746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746 MHz </w:t>
            </w:r>
            <w:r>
              <w:rPr>
                <w:rFonts w:cs="Arial"/>
              </w:rPr>
              <w:sym w:font="Symbol" w:char="F0A3"/>
            </w:r>
            <w:r>
              <w:rPr>
                <w:rFonts w:cs="Arial"/>
              </w:rPr>
              <w:t xml:space="preserve"> f </w:t>
            </w:r>
            <w:r>
              <w:rPr>
                <w:rFonts w:cs="Arial"/>
              </w:rPr>
              <w:sym w:font="Symbol" w:char="F0A3"/>
            </w:r>
            <w:r>
              <w:rPr>
                <w:rFonts w:cs="Arial"/>
              </w:rPr>
              <w:t xml:space="preserve"> 756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758 MHz </w:t>
            </w:r>
            <w:r>
              <w:rPr>
                <w:rFonts w:cs="Arial"/>
              </w:rPr>
              <w:sym w:font="Symbol" w:char="F0A3"/>
            </w:r>
            <w:r>
              <w:rPr>
                <w:rFonts w:cs="Arial"/>
              </w:rPr>
              <w:t xml:space="preserve"> f </w:t>
            </w:r>
            <w:r>
              <w:rPr>
                <w:rFonts w:cs="Arial"/>
              </w:rPr>
              <w:sym w:font="Symbol" w:char="F0A3"/>
            </w:r>
            <w:r>
              <w:rPr>
                <w:rFonts w:cs="Arial"/>
              </w:rPr>
              <w:t xml:space="preserve"> 768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768 MHz </w:t>
            </w:r>
            <w:r>
              <w:rPr>
                <w:rFonts w:cs="Arial"/>
              </w:rPr>
              <w:sym w:font="Symbol" w:char="F0A3"/>
            </w:r>
            <w:r>
              <w:rPr>
                <w:rFonts w:cs="Arial"/>
              </w:rPr>
              <w:t xml:space="preserve"> f </w:t>
            </w:r>
            <w:r>
              <w:rPr>
                <w:rFonts w:cs="Arial"/>
              </w:rPr>
              <w:sym w:font="Symbol" w:char="F0A3"/>
            </w:r>
            <w:r>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852 MHz </w:t>
            </w:r>
            <w:r>
              <w:rPr>
                <w:rFonts w:cs="Arial"/>
              </w:rPr>
              <w:sym w:font="Symbol" w:char="F0A3"/>
            </w:r>
            <w:r>
              <w:rPr>
                <w:rFonts w:cs="Arial"/>
              </w:rPr>
              <w:t xml:space="preserve"> f </w:t>
            </w:r>
            <w:r>
              <w:rPr>
                <w:rFonts w:cs="Arial"/>
              </w:rPr>
              <w:sym w:font="Symbol" w:char="F0A3"/>
            </w:r>
            <w:r>
              <w:rPr>
                <w:rFonts w:cs="Arial"/>
              </w:rPr>
              <w:t xml:space="preserve"> 859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859 MHz </w:t>
            </w:r>
            <w:r>
              <w:rPr>
                <w:rFonts w:cs="Arial"/>
              </w:rPr>
              <w:sym w:font="Symbol" w:char="F0A3"/>
            </w:r>
            <w:r>
              <w:rPr>
                <w:rFonts w:cs="Arial"/>
              </w:rPr>
              <w:t xml:space="preserve"> f </w:t>
            </w:r>
            <w:r>
              <w:rPr>
                <w:rFonts w:cs="Arial"/>
              </w:rPr>
              <w:sym w:font="Symbol" w:char="F0A3"/>
            </w:r>
            <w:r>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1525 MHz </w:t>
            </w:r>
            <w:r>
              <w:rPr>
                <w:rFonts w:cs="Arial"/>
              </w:rPr>
              <w:sym w:font="Symbol" w:char="F0A3"/>
            </w:r>
            <w:r>
              <w:rPr>
                <w:rFonts w:cs="Arial"/>
              </w:rPr>
              <w:t xml:space="preserve"> f </w:t>
            </w:r>
            <w:r>
              <w:rPr>
                <w:rFonts w:cs="Arial"/>
              </w:rPr>
              <w:sym w:font="Symbol" w:char="F0A3"/>
            </w:r>
            <w:r>
              <w:rPr>
                <w:rFonts w:cs="Arial"/>
              </w:rPr>
              <w:t xml:space="preserve"> 1559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1930 MHz </w:t>
            </w:r>
            <w:r>
              <w:rPr>
                <w:rFonts w:cs="Arial"/>
              </w:rPr>
              <w:sym w:font="Symbol" w:char="F0A3"/>
            </w:r>
            <w:r>
              <w:rPr>
                <w:rFonts w:cs="Arial"/>
              </w:rPr>
              <w:t xml:space="preserve"> f </w:t>
            </w:r>
            <w:r>
              <w:rPr>
                <w:rFonts w:cs="Arial"/>
              </w:rPr>
              <w:sym w:font="Symbol" w:char="F0A3"/>
            </w:r>
            <w:r>
              <w:rPr>
                <w:rFonts w:cs="Arial"/>
              </w:rPr>
              <w:t xml:space="preserve"> 1995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1995 MHz </w:t>
            </w:r>
            <w:r>
              <w:rPr>
                <w:rFonts w:cs="Arial"/>
              </w:rPr>
              <w:sym w:font="Symbol" w:char="F0A3"/>
            </w:r>
            <w:r>
              <w:rPr>
                <w:rFonts w:cs="Arial"/>
              </w:rPr>
              <w:t xml:space="preserve"> f </w:t>
            </w:r>
            <w:r>
              <w:rPr>
                <w:rFonts w:cs="Arial"/>
              </w:rPr>
              <w:sym w:font="Symbol" w:char="F0A3"/>
            </w:r>
            <w:r>
              <w:rPr>
                <w:rFonts w:cs="Arial"/>
              </w:rPr>
              <w:t xml:space="preserve"> 2020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2110 MHz </w:t>
            </w:r>
            <w:r>
              <w:rPr>
                <w:rFonts w:cs="Arial"/>
              </w:rPr>
              <w:sym w:font="Symbol" w:char="F0A3"/>
            </w:r>
            <w:r>
              <w:rPr>
                <w:rFonts w:cs="Arial"/>
              </w:rPr>
              <w:t xml:space="preserve"> f </w:t>
            </w:r>
            <w:r>
              <w:rPr>
                <w:rFonts w:cs="Arial"/>
              </w:rPr>
              <w:sym w:font="Symbol" w:char="F0A3"/>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2170 MHz </w:t>
            </w:r>
            <w:r>
              <w:rPr>
                <w:rFonts w:cs="Arial"/>
              </w:rPr>
              <w:sym w:font="Symbol" w:char="F0A3"/>
            </w:r>
            <w:r>
              <w:rPr>
                <w:rFonts w:cs="Arial"/>
              </w:rPr>
              <w:t xml:space="preserve"> f </w:t>
            </w:r>
            <w:r>
              <w:rPr>
                <w:rFonts w:cs="Arial"/>
              </w:rPr>
              <w:sym w:font="Symbol" w:char="F0A3"/>
            </w:r>
            <w:r>
              <w:rPr>
                <w:rFonts w:cs="Arial"/>
              </w:rPr>
              <w:t xml:space="preserve"> 2200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 xml:space="preserve">2350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2360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2496 MHz </w:t>
            </w:r>
            <w:r>
              <w:rPr>
                <w:rFonts w:cs="Arial"/>
              </w:rPr>
              <w:sym w:font="Symbol" w:char="F0A3"/>
            </w:r>
            <w:r>
              <w:rPr>
                <w:rFonts w:cs="Arial"/>
              </w:rPr>
              <w:t xml:space="preserve"> f </w:t>
            </w:r>
            <w:r>
              <w:rPr>
                <w:rFonts w:cs="Arial"/>
              </w:rPr>
              <w:sym w:font="Symbol" w:char="F0A3"/>
            </w:r>
            <w:r>
              <w:rPr>
                <w:rFonts w:cs="Arial"/>
              </w:rPr>
              <w:t xml:space="preserve"> 2690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3510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3590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3400 MHz </w:t>
            </w:r>
            <w:r>
              <w:rPr>
                <w:rFonts w:cs="Arial"/>
              </w:rPr>
              <w:sym w:font="Symbol" w:char="F0A3"/>
            </w:r>
            <w:r>
              <w:rPr>
                <w:rFonts w:cs="Arial"/>
              </w:rPr>
              <w:t xml:space="preserve"> f </w:t>
            </w:r>
            <w:r>
              <w:rPr>
                <w:rFonts w:cs="Arial"/>
              </w:rPr>
              <w:sym w:font="Symbol" w:char="F0A3"/>
            </w:r>
            <w:r>
              <w:rPr>
                <w:rFonts w:cs="Arial"/>
              </w:rPr>
              <w:t xml:space="preserve"> 3800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 **</w:t>
            </w:r>
          </w:p>
        </w:tc>
      </w:tr>
      <w:tr w:rsidR="00A86617"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XXVI</w:t>
            </w: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462.5 MHz </w:t>
            </w:r>
            <w:r>
              <w:rPr>
                <w:rFonts w:cs="Arial"/>
              </w:rPr>
              <w:sym w:font="Symbol" w:char="F0A3"/>
            </w:r>
            <w:r>
              <w:rPr>
                <w:rFonts w:cs="Arial"/>
              </w:rPr>
              <w:t xml:space="preserve"> f </w:t>
            </w:r>
            <w:r>
              <w:rPr>
                <w:rFonts w:cs="Arial"/>
              </w:rPr>
              <w:sym w:font="Symbol" w:char="F0A3"/>
            </w:r>
            <w:r>
              <w:rPr>
                <w:rFonts w:cs="Arial"/>
              </w:rPr>
              <w:t xml:space="preserve"> 467.5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717 MHz </w:t>
            </w:r>
            <w:r>
              <w:rPr>
                <w:rFonts w:cs="Arial"/>
              </w:rPr>
              <w:sym w:font="Symbol" w:char="F0A3"/>
            </w:r>
            <w:r>
              <w:rPr>
                <w:rFonts w:cs="Arial"/>
              </w:rPr>
              <w:t xml:space="preserve"> f </w:t>
            </w:r>
            <w:r>
              <w:rPr>
                <w:rFonts w:cs="Arial"/>
              </w:rPr>
              <w:sym w:font="Symbol" w:char="F0A3"/>
            </w:r>
            <w:r>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729 MHz </w:t>
            </w:r>
            <w:r>
              <w:rPr>
                <w:rFonts w:cs="Arial"/>
              </w:rPr>
              <w:sym w:font="Symbol" w:char="F0A3"/>
            </w:r>
            <w:r>
              <w:rPr>
                <w:rFonts w:cs="Arial"/>
              </w:rPr>
              <w:t xml:space="preserve"> f </w:t>
            </w:r>
            <w:r>
              <w:rPr>
                <w:rFonts w:cs="Arial"/>
              </w:rPr>
              <w:sym w:font="Symbol" w:char="F0A3"/>
            </w:r>
            <w:r>
              <w:rPr>
                <w:rFonts w:cs="Arial"/>
              </w:rPr>
              <w:t xml:space="preserve"> 768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lang w:val="en-US"/>
              </w:rPr>
              <w:t xml:space="preserve">768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799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lang w:val="en-US"/>
              </w:rPr>
              <w:t xml:space="preserve">799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803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-40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 xml:space="preserve">859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894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rPr>
              <w:t xml:space="preserve">945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960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-60 dBm</w:t>
            </w:r>
          </w:p>
        </w:tc>
      </w:tr>
      <w:tr w:rsidR="00A86617" w:rsidTr="004A2EF8">
        <w:trPr>
          <w:cantSplit/>
          <w:jc w:val="center"/>
          <w:ins w:id="61" w:author="DCM2" w:date="2017-04-27T15:07:00Z"/>
        </w:trPr>
        <w:tc>
          <w:tcPr>
            <w:tcW w:w="1710" w:type="dxa"/>
            <w:vMerge/>
            <w:tcBorders>
              <w:top w:val="single" w:sz="4" w:space="0" w:color="auto"/>
              <w:left w:val="single" w:sz="4" w:space="0" w:color="auto"/>
              <w:bottom w:val="single" w:sz="4" w:space="0" w:color="auto"/>
              <w:right w:val="single" w:sz="4" w:space="0" w:color="auto"/>
            </w:tcBorders>
            <w:vAlign w:val="center"/>
          </w:tcPr>
          <w:p w:rsidR="00A86617" w:rsidRDefault="00A86617">
            <w:pPr>
              <w:spacing w:after="0"/>
              <w:rPr>
                <w:ins w:id="62" w:author="DCM2" w:date="2017-04-27T15:07:00Z"/>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tcPr>
          <w:p w:rsidR="00A86617" w:rsidRDefault="00A86617">
            <w:pPr>
              <w:pStyle w:val="TAC"/>
              <w:rPr>
                <w:ins w:id="63" w:author="DCM2" w:date="2017-04-27T15:07:00Z"/>
                <w:rFonts w:cs="Arial"/>
              </w:rPr>
            </w:pPr>
            <w:ins w:id="64" w:author="DCM2" w:date="2017-04-27T15:07:00Z">
              <w:r>
                <w:rPr>
                  <w:rFonts w:cs="Arial" w:hint="eastAsia"/>
                  <w:lang w:eastAsia="ja-JP"/>
                </w:rPr>
                <w:t>1475</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w:t>
              </w:r>
              <w:r>
                <w:rPr>
                  <w:rFonts w:cs="Arial" w:hint="eastAsia"/>
                  <w:lang w:eastAsia="ja-JP"/>
                </w:rPr>
                <w:t>1518</w:t>
              </w:r>
              <w:r>
                <w:rPr>
                  <w:rFonts w:cs="Arial"/>
                </w:rPr>
                <w:t xml:space="preserve"> MHz</w:t>
              </w:r>
            </w:ins>
          </w:p>
        </w:tc>
        <w:tc>
          <w:tcPr>
            <w:tcW w:w="1890" w:type="dxa"/>
            <w:tcBorders>
              <w:top w:val="single" w:sz="4" w:space="0" w:color="auto"/>
              <w:left w:val="single" w:sz="4" w:space="0" w:color="auto"/>
              <w:bottom w:val="single" w:sz="4" w:space="0" w:color="auto"/>
              <w:right w:val="single" w:sz="4" w:space="0" w:color="auto"/>
            </w:tcBorders>
          </w:tcPr>
          <w:p w:rsidR="00A86617" w:rsidRDefault="00A86617">
            <w:pPr>
              <w:pStyle w:val="TAC"/>
              <w:rPr>
                <w:ins w:id="65" w:author="DCM2" w:date="2017-04-27T15:07:00Z"/>
                <w:rFonts w:cs="Arial"/>
                <w:lang w:val="en-US"/>
              </w:rPr>
            </w:pPr>
            <w:ins w:id="66" w:author="DCM2" w:date="2017-04-27T15:07:00Z">
              <w:r>
                <w:rPr>
                  <w:rFonts w:cs="Arial"/>
                </w:rPr>
                <w:t>1 MHz</w:t>
              </w:r>
            </w:ins>
          </w:p>
        </w:tc>
        <w:tc>
          <w:tcPr>
            <w:tcW w:w="1890" w:type="dxa"/>
            <w:tcBorders>
              <w:top w:val="single" w:sz="4" w:space="0" w:color="auto"/>
              <w:left w:val="single" w:sz="4" w:space="0" w:color="auto"/>
              <w:bottom w:val="single" w:sz="4" w:space="0" w:color="auto"/>
              <w:right w:val="single" w:sz="4" w:space="0" w:color="auto"/>
            </w:tcBorders>
          </w:tcPr>
          <w:p w:rsidR="00A86617" w:rsidRDefault="00A86617">
            <w:pPr>
              <w:pStyle w:val="TAC"/>
              <w:rPr>
                <w:ins w:id="67" w:author="DCM2" w:date="2017-04-27T15:07:00Z"/>
                <w:rFonts w:cs="Arial"/>
                <w:lang w:val="en-US"/>
              </w:rPr>
            </w:pPr>
            <w:ins w:id="68" w:author="DCM2" w:date="2017-04-27T15:07:00Z">
              <w:r>
                <w:rPr>
                  <w:rFonts w:cs="Arial"/>
                </w:rPr>
                <w:t>-50 dBm</w:t>
              </w:r>
            </w:ins>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 xml:space="preserve">1475.9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1510.9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 xml:space="preserve">1525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1559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lang w:val="en-US"/>
              </w:rPr>
            </w:pPr>
            <w:r>
              <w:rPr>
                <w:rFonts w:cs="Arial"/>
              </w:rPr>
              <w:t xml:space="preserve">1805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1880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lang w:val="en-US"/>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lang w:val="en-US"/>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1839.9</w:t>
            </w:r>
            <w:r>
              <w:rPr>
                <w:rFonts w:cs="Arial"/>
                <w:lang w:val="en-US"/>
              </w:rPr>
              <w:t xml:space="preserve">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1879.9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1884.5 MHz </w:t>
            </w:r>
            <w:r>
              <w:rPr>
                <w:rFonts w:ascii="Symbol" w:hAnsi="Symbol" w:cs="Arial"/>
                <w:snapToGrid w:val="0"/>
              </w:rPr>
              <w:t></w:t>
            </w:r>
            <w:r>
              <w:rPr>
                <w:rFonts w:ascii="Symbol" w:hAnsi="Symbol" w:cs="Arial"/>
                <w:snapToGrid w:val="0"/>
              </w:rPr>
              <w:t></w:t>
            </w:r>
            <w:r>
              <w:rPr>
                <w:rFonts w:cs="Arial"/>
              </w:rPr>
              <w:t xml:space="preserve">f </w:t>
            </w:r>
            <w:r>
              <w:rPr>
                <w:rFonts w:ascii="Symbol" w:hAnsi="Symbol" w:cs="Arial"/>
                <w:snapToGrid w:val="0"/>
              </w:rPr>
              <w:t></w:t>
            </w:r>
            <w:r>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300 kHz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-41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 xml:space="preserve">1930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199</w:t>
            </w:r>
            <w:r>
              <w:rPr>
                <w:rFonts w:cs="Arial"/>
                <w:lang w:val="en-US" w:eastAsia="zh-CN"/>
              </w:rPr>
              <w:t>5</w:t>
            </w:r>
            <w:r>
              <w:rPr>
                <w:rFonts w:cs="Arial"/>
                <w:lang w:val="en-US"/>
              </w:rPr>
              <w:t xml:space="preserve">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rPr>
              <w:t xml:space="preserve">1995 MHz </w:t>
            </w:r>
            <w:r>
              <w:rPr>
                <w:rFonts w:cs="Arial"/>
              </w:rPr>
              <w:sym w:font="Symbol" w:char="F0A3"/>
            </w:r>
            <w:r>
              <w:rPr>
                <w:rFonts w:cs="Arial"/>
              </w:rPr>
              <w:t xml:space="preserve"> f </w:t>
            </w:r>
            <w:r>
              <w:rPr>
                <w:rFonts w:cs="Arial"/>
              </w:rPr>
              <w:sym w:font="Symbol" w:char="F0A3"/>
            </w:r>
            <w:r>
              <w:rPr>
                <w:rFonts w:cs="Arial"/>
              </w:rPr>
              <w:t xml:space="preserve"> 2020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 xml:space="preserve">2010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2025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 xml:space="preserve">2110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2170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 xml:space="preserve">2170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2200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-50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 xml:space="preserve">2300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2400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 xml:space="preserve">2496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2690 MHz </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-50 dBm</w:t>
            </w:r>
            <w:r>
              <w:rPr>
                <w:rFonts w:cs="Arial"/>
              </w:rPr>
              <w:t xml:space="preserve"> **</w:t>
            </w:r>
          </w:p>
        </w:tc>
      </w:tr>
      <w:tr w:rsidR="00A86617" w:rsidTr="004A2EF8">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 xml:space="preserve">3400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3800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-50 dBm</w:t>
            </w:r>
          </w:p>
        </w:tc>
      </w:tr>
      <w:tr w:rsidR="00A86617" w:rsidTr="00615AED">
        <w:trPr>
          <w:cantSplit/>
          <w:jc w:val="center"/>
        </w:trPr>
        <w:tc>
          <w:tcPr>
            <w:tcW w:w="8280" w:type="dxa"/>
            <w:gridSpan w:val="4"/>
            <w:tcBorders>
              <w:top w:val="single" w:sz="4" w:space="0" w:color="auto"/>
              <w:left w:val="single" w:sz="4" w:space="0" w:color="auto"/>
              <w:bottom w:val="single" w:sz="4" w:space="0" w:color="auto"/>
              <w:right w:val="single" w:sz="4" w:space="0" w:color="auto"/>
            </w:tcBorders>
            <w:hideMark/>
          </w:tcPr>
          <w:p w:rsidR="00A86617" w:rsidRDefault="00A86617">
            <w:pPr>
              <w:pStyle w:val="TAN"/>
              <w:rPr>
                <w:rFonts w:cs="Arial"/>
              </w:rPr>
            </w:pPr>
            <w:r>
              <w:rPr>
                <w:rFonts w:cs="Arial"/>
              </w:rPr>
              <w:t>Note *</w:t>
            </w:r>
            <w:r>
              <w:rPr>
                <w:rFonts w:cs="Arial"/>
              </w:rPr>
              <w:tab/>
              <w:t>The transmitter additional spurious emission measurements are made on frequencies which are integer multiples of 200 kHz. As exceptions, up to five measurements with a level up to the applicable requirements defined in Table 6.12 are permitted for each UARFCN used in the measurement.</w:t>
            </w:r>
          </w:p>
          <w:p w:rsidR="00A86617" w:rsidRDefault="00A86617">
            <w:pPr>
              <w:pStyle w:val="TAN"/>
              <w:rPr>
                <w:rFonts w:cs="Arial"/>
              </w:rPr>
            </w:pPr>
            <w:r>
              <w:rPr>
                <w:rFonts w:cs="Arial"/>
              </w:rPr>
              <w:t>Note **</w:t>
            </w:r>
            <w:r>
              <w:rPr>
                <w:rFonts w:cs="Arial"/>
              </w:rPr>
              <w:tab/>
              <w:t>The transmitter additional spurious emission measurements are made on frequencies which are integer multiples of 200 kHz. As exceptions, measurements with a level up to the applicable requirements defined in Table 6.12 are permitted for each UARFCN used in the measurement due to 2</w:t>
            </w:r>
            <w:r>
              <w:rPr>
                <w:rFonts w:cs="Arial"/>
                <w:vertAlign w:val="superscript"/>
              </w:rPr>
              <w:t>nd</w:t>
            </w:r>
            <w:r>
              <w:rPr>
                <w:rFonts w:cs="Arial"/>
              </w:rPr>
              <w:t>, 3</w:t>
            </w:r>
            <w:r>
              <w:rPr>
                <w:rFonts w:cs="Arial"/>
                <w:vertAlign w:val="superscript"/>
              </w:rPr>
              <w:t>rd</w:t>
            </w:r>
            <w:r>
              <w:rPr>
                <w:rFonts w:cs="Arial"/>
              </w:rPr>
              <w:t xml:space="preserve"> and 4</w:t>
            </w:r>
            <w:r>
              <w:rPr>
                <w:rFonts w:cs="Arial"/>
                <w:vertAlign w:val="superscript"/>
              </w:rPr>
              <w:t>th</w:t>
            </w:r>
            <w:r>
              <w:rPr>
                <w:rFonts w:cs="Arial"/>
              </w:rPr>
              <w:t xml:space="preserve"> harmonic spurious emissions. Note ***</w:t>
            </w:r>
            <w:r>
              <w:rPr>
                <w:rFonts w:cs="Arial"/>
              </w:rPr>
              <w:tab/>
              <w:t>This requirement is applicable also for frequencies, which are between 2.5 MHz and 12.5 MHz away from the UE transmit centre carrier frequency.</w:t>
            </w:r>
          </w:p>
          <w:p w:rsidR="00A86617" w:rsidRDefault="00A86617">
            <w:pPr>
              <w:pStyle w:val="TAN"/>
              <w:rPr>
                <w:rFonts w:cs="Arial"/>
              </w:rPr>
            </w:pPr>
            <w:r>
              <w:rPr>
                <w:rFonts w:cs="Arial"/>
              </w:rPr>
              <w:t>Note ****</w:t>
            </w:r>
            <w:r>
              <w:rPr>
                <w:rFonts w:cs="Arial"/>
              </w:rPr>
              <w:tab/>
              <w:t>This requirement is applicable only when UE transmission is allocated within 900MHz to 915MHz.</w:t>
            </w:r>
          </w:p>
          <w:p w:rsidR="00A86617" w:rsidRDefault="00A86617">
            <w:pPr>
              <w:pStyle w:val="TAN"/>
              <w:rPr>
                <w:rFonts w:cs="Arial"/>
              </w:rPr>
            </w:pPr>
            <w:r>
              <w:rPr>
                <w:rFonts w:cs="Arial"/>
              </w:rPr>
              <w:t>Note *****</w:t>
            </w:r>
            <w:r>
              <w:rPr>
                <w:rFonts w:cs="Arial"/>
              </w:rPr>
              <w:tab/>
              <w:t xml:space="preserve">This requirement is applicable only when UE transmission is allocated within 1744.9 MHz to 1784.9 </w:t>
            </w:r>
            <w:proofErr w:type="spellStart"/>
            <w:r>
              <w:rPr>
                <w:rFonts w:cs="Arial"/>
              </w:rPr>
              <w:t>MHz.</w:t>
            </w:r>
            <w:proofErr w:type="spellEnd"/>
          </w:p>
        </w:tc>
      </w:tr>
    </w:tbl>
    <w:p w:rsidR="00615AED" w:rsidRDefault="00615AED" w:rsidP="00615AED"/>
    <w:p w:rsidR="00615AED" w:rsidRDefault="00615AED" w:rsidP="00615AED">
      <w:pPr>
        <w:pStyle w:val="5"/>
      </w:pPr>
      <w:bookmarkStart w:id="69" w:name="_Toc455151227"/>
      <w:r>
        <w:t>6.6.3.1.1</w:t>
      </w:r>
      <w:r>
        <w:tab/>
        <w:t>Additional requirement</w:t>
      </w:r>
      <w:bookmarkEnd w:id="69"/>
    </w:p>
    <w:p w:rsidR="00615AED" w:rsidRDefault="00615AED" w:rsidP="00615AED">
      <w:pPr>
        <w:rPr>
          <w:rFonts w:cs="v5.0.0"/>
        </w:rPr>
      </w:pPr>
      <w:r>
        <w:rPr>
          <w:rFonts w:cs="v5.0.0"/>
        </w:rPr>
        <w:t>The</w:t>
      </w:r>
      <w:r>
        <w:t xml:space="preserve"> </w:t>
      </w:r>
      <w:r>
        <w:rPr>
          <w:rFonts w:cs="v5.0.0"/>
        </w:rPr>
        <w:t>UE shall meet the requirements in Table 6.13a for the applicable band.</w:t>
      </w:r>
    </w:p>
    <w:p w:rsidR="00615AED" w:rsidRDefault="00615AED" w:rsidP="00615AED">
      <w:pPr>
        <w:pStyle w:val="TH"/>
        <w:outlineLvl w:val="0"/>
        <w:rPr>
          <w:rFonts w:cs="v5.0.0"/>
        </w:rPr>
      </w:pPr>
      <w:r>
        <w:rPr>
          <w:rFonts w:cs="v5.0.0"/>
        </w:rPr>
        <w:t>Table 6.13a: Additional spurious emissions requirements</w:t>
      </w:r>
    </w:p>
    <w:tbl>
      <w:tblPr>
        <w:tblW w:w="3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2533"/>
        <w:gridCol w:w="1604"/>
        <w:gridCol w:w="2356"/>
      </w:tblGrid>
      <w:tr w:rsidR="00615AED" w:rsidTr="00615AED">
        <w:trPr>
          <w:jc w:val="center"/>
        </w:trPr>
        <w:tc>
          <w:tcPr>
            <w:tcW w:w="714" w:type="pct"/>
            <w:tcBorders>
              <w:top w:val="single" w:sz="4" w:space="0" w:color="auto"/>
              <w:left w:val="single" w:sz="4" w:space="0" w:color="auto"/>
              <w:bottom w:val="single" w:sz="4" w:space="0" w:color="auto"/>
              <w:right w:val="single" w:sz="4" w:space="0" w:color="auto"/>
            </w:tcBorders>
            <w:hideMark/>
          </w:tcPr>
          <w:p w:rsidR="00615AED" w:rsidRDefault="00615AED">
            <w:pPr>
              <w:pStyle w:val="TAH"/>
              <w:rPr>
                <w:rFonts w:ascii="Times New Roman" w:hAnsi="Times New Roman" w:cs="Arial"/>
              </w:rPr>
            </w:pPr>
            <w:r>
              <w:rPr>
                <w:rFonts w:cs="Arial"/>
                <w:lang w:eastAsia="ja-JP"/>
              </w:rPr>
              <w:t>Operating Band</w:t>
            </w:r>
          </w:p>
        </w:tc>
        <w:tc>
          <w:tcPr>
            <w:tcW w:w="1456" w:type="pct"/>
            <w:tcBorders>
              <w:top w:val="single" w:sz="4" w:space="0" w:color="auto"/>
              <w:left w:val="single" w:sz="4" w:space="0" w:color="auto"/>
              <w:bottom w:val="single" w:sz="4" w:space="0" w:color="auto"/>
              <w:right w:val="single" w:sz="4" w:space="0" w:color="auto"/>
            </w:tcBorders>
            <w:hideMark/>
          </w:tcPr>
          <w:p w:rsidR="00615AED" w:rsidRDefault="00615AED">
            <w:pPr>
              <w:pStyle w:val="TAH"/>
              <w:rPr>
                <w:rFonts w:ascii="Times New Roman" w:hAnsi="Times New Roman" w:cs="Arial"/>
              </w:rPr>
            </w:pPr>
            <w:r>
              <w:rPr>
                <w:rFonts w:cs="Arial"/>
                <w:lang w:eastAsia="ja-JP"/>
              </w:rPr>
              <w:t>Frequency Bandwidth</w:t>
            </w:r>
          </w:p>
        </w:tc>
        <w:tc>
          <w:tcPr>
            <w:tcW w:w="922" w:type="pct"/>
            <w:tcBorders>
              <w:top w:val="single" w:sz="4" w:space="0" w:color="auto"/>
              <w:left w:val="single" w:sz="4" w:space="0" w:color="auto"/>
              <w:bottom w:val="single" w:sz="4" w:space="0" w:color="auto"/>
              <w:right w:val="single" w:sz="4" w:space="0" w:color="auto"/>
            </w:tcBorders>
            <w:hideMark/>
          </w:tcPr>
          <w:p w:rsidR="00615AED" w:rsidRDefault="00615AED">
            <w:pPr>
              <w:pStyle w:val="TAH"/>
              <w:rPr>
                <w:rFonts w:ascii="Times New Roman" w:hAnsi="Times New Roman" w:cs="Arial"/>
              </w:rPr>
            </w:pPr>
            <w:r>
              <w:rPr>
                <w:rFonts w:cs="Arial"/>
                <w:lang w:eastAsia="ja-JP"/>
              </w:rPr>
              <w:t>Measurement Bandwidth</w:t>
            </w:r>
          </w:p>
        </w:tc>
        <w:tc>
          <w:tcPr>
            <w:tcW w:w="1354" w:type="pct"/>
            <w:tcBorders>
              <w:top w:val="single" w:sz="4" w:space="0" w:color="auto"/>
              <w:left w:val="single" w:sz="4" w:space="0" w:color="auto"/>
              <w:bottom w:val="single" w:sz="4" w:space="0" w:color="auto"/>
              <w:right w:val="single" w:sz="4" w:space="0" w:color="auto"/>
            </w:tcBorders>
            <w:hideMark/>
          </w:tcPr>
          <w:p w:rsidR="00615AED" w:rsidRDefault="00615AED">
            <w:pPr>
              <w:pStyle w:val="TAH"/>
              <w:rPr>
                <w:rFonts w:ascii="Times New Roman" w:hAnsi="Times New Roman" w:cs="Arial"/>
              </w:rPr>
            </w:pPr>
            <w:r>
              <w:rPr>
                <w:rFonts w:cs="Arial"/>
                <w:lang w:eastAsia="ja-JP"/>
              </w:rPr>
              <w:t>Minimum requirement</w:t>
            </w:r>
          </w:p>
        </w:tc>
      </w:tr>
      <w:tr w:rsidR="00615AED" w:rsidTr="00615AED">
        <w:trPr>
          <w:cantSplit/>
          <w:jc w:val="center"/>
        </w:trPr>
        <w:tc>
          <w:tcPr>
            <w:tcW w:w="714" w:type="pct"/>
            <w:vMerge w:val="restart"/>
            <w:tcBorders>
              <w:top w:val="single" w:sz="4" w:space="0" w:color="auto"/>
              <w:left w:val="single" w:sz="4" w:space="0" w:color="auto"/>
              <w:bottom w:val="single" w:sz="4" w:space="0" w:color="auto"/>
              <w:right w:val="single" w:sz="4" w:space="0" w:color="auto"/>
            </w:tcBorders>
            <w:hideMark/>
          </w:tcPr>
          <w:p w:rsidR="00615AED" w:rsidRDefault="00615AED">
            <w:pPr>
              <w:pStyle w:val="TAL"/>
              <w:rPr>
                <w:rFonts w:ascii="Times New Roman" w:hAnsi="Times New Roman" w:cs="Arial"/>
              </w:rPr>
            </w:pPr>
            <w:r>
              <w:rPr>
                <w:rFonts w:cs="Arial"/>
                <w:lang w:eastAsia="ja-JP"/>
              </w:rPr>
              <w:t>XXVI</w:t>
            </w:r>
          </w:p>
        </w:tc>
        <w:tc>
          <w:tcPr>
            <w:tcW w:w="1456" w:type="pct"/>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L"/>
              <w:rPr>
                <w:rFonts w:ascii="Times New Roman" w:hAnsi="Times New Roman" w:cs="Arial"/>
              </w:rPr>
            </w:pPr>
            <w:r>
              <w:rPr>
                <w:rFonts w:cs="Arial"/>
                <w:lang w:eastAsia="ja-JP"/>
              </w:rPr>
              <w:t xml:space="preserve">806 MHz </w:t>
            </w:r>
            <w:r>
              <w:rPr>
                <w:rFonts w:cs="Arial"/>
                <w:lang w:eastAsia="ja-JP"/>
              </w:rPr>
              <w:sym w:font="Symbol" w:char="F0A3"/>
            </w:r>
            <w:r>
              <w:rPr>
                <w:rFonts w:cs="Arial"/>
                <w:lang w:eastAsia="ja-JP"/>
              </w:rPr>
              <w:t xml:space="preserve"> f </w:t>
            </w:r>
            <w:r>
              <w:rPr>
                <w:rFonts w:cs="Arial"/>
                <w:lang w:eastAsia="ja-JP"/>
              </w:rPr>
              <w:sym w:font="Symbol" w:char="F0A3"/>
            </w:r>
            <w:r>
              <w:rPr>
                <w:rFonts w:cs="Arial"/>
                <w:lang w:eastAsia="ja-JP"/>
              </w:rPr>
              <w:t xml:space="preserve"> 813.5 MHz</w:t>
            </w:r>
          </w:p>
        </w:tc>
        <w:tc>
          <w:tcPr>
            <w:tcW w:w="922" w:type="pct"/>
            <w:tcBorders>
              <w:top w:val="single" w:sz="4" w:space="0" w:color="auto"/>
              <w:left w:val="single" w:sz="4" w:space="0" w:color="auto"/>
              <w:bottom w:val="single" w:sz="4" w:space="0" w:color="auto"/>
              <w:right w:val="single" w:sz="4" w:space="0" w:color="auto"/>
            </w:tcBorders>
            <w:hideMark/>
          </w:tcPr>
          <w:p w:rsidR="00615AED" w:rsidRDefault="00615AED">
            <w:pPr>
              <w:pStyle w:val="TAL"/>
              <w:rPr>
                <w:rFonts w:ascii="Times New Roman" w:hAnsi="Times New Roman" w:cs="Arial"/>
              </w:rPr>
            </w:pPr>
            <w:r>
              <w:rPr>
                <w:rFonts w:cs="Arial"/>
                <w:lang w:eastAsia="ja-JP"/>
              </w:rPr>
              <w:t>6.25 kHz</w:t>
            </w:r>
          </w:p>
        </w:tc>
        <w:tc>
          <w:tcPr>
            <w:tcW w:w="1354" w:type="pct"/>
            <w:tcBorders>
              <w:top w:val="single" w:sz="4" w:space="0" w:color="auto"/>
              <w:left w:val="single" w:sz="4" w:space="0" w:color="auto"/>
              <w:bottom w:val="single" w:sz="4" w:space="0" w:color="auto"/>
              <w:right w:val="single" w:sz="4" w:space="0" w:color="auto"/>
            </w:tcBorders>
            <w:hideMark/>
          </w:tcPr>
          <w:p w:rsidR="00615AED" w:rsidRDefault="00615AED">
            <w:pPr>
              <w:pStyle w:val="TAL"/>
              <w:rPr>
                <w:rFonts w:ascii="Times New Roman" w:hAnsi="Times New Roman" w:cs="Arial"/>
              </w:rPr>
            </w:pPr>
            <w:r>
              <w:rPr>
                <w:rFonts w:cs="Arial"/>
                <w:lang w:eastAsia="ja-JP"/>
              </w:rPr>
              <w:t>-42 dBm (NOTE 1)</w:t>
            </w:r>
          </w:p>
        </w:tc>
      </w:tr>
      <w:tr w:rsidR="00615AED" w:rsidTr="00615AE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cs="Arial"/>
                <w:sz w:val="18"/>
                <w:szCs w:val="18"/>
              </w:rPr>
            </w:pPr>
          </w:p>
        </w:tc>
        <w:tc>
          <w:tcPr>
            <w:tcW w:w="1456" w:type="pct"/>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L"/>
              <w:rPr>
                <w:rFonts w:ascii="Times New Roman" w:hAnsi="Times New Roman" w:cs="Arial"/>
              </w:rPr>
            </w:pPr>
            <w:r>
              <w:rPr>
                <w:rFonts w:cs="Arial"/>
                <w:lang w:eastAsia="ja-JP"/>
              </w:rPr>
              <w:t xml:space="preserve">806 MHz </w:t>
            </w:r>
            <w:r>
              <w:rPr>
                <w:rFonts w:cs="Arial"/>
                <w:lang w:eastAsia="ja-JP"/>
              </w:rPr>
              <w:sym w:font="Symbol" w:char="F0A3"/>
            </w:r>
            <w:r>
              <w:rPr>
                <w:rFonts w:cs="Arial"/>
                <w:lang w:eastAsia="ja-JP"/>
              </w:rPr>
              <w:t xml:space="preserve"> f </w:t>
            </w:r>
            <w:r>
              <w:rPr>
                <w:rFonts w:cs="Arial"/>
                <w:lang w:eastAsia="ja-JP"/>
              </w:rPr>
              <w:sym w:font="Symbol" w:char="F0A3"/>
            </w:r>
            <w:r>
              <w:rPr>
                <w:rFonts w:cs="Arial"/>
                <w:lang w:eastAsia="ja-JP"/>
              </w:rPr>
              <w:t xml:space="preserve"> 816 MHz</w:t>
            </w:r>
          </w:p>
        </w:tc>
        <w:tc>
          <w:tcPr>
            <w:tcW w:w="922" w:type="pct"/>
            <w:tcBorders>
              <w:top w:val="single" w:sz="4" w:space="0" w:color="auto"/>
              <w:left w:val="single" w:sz="4" w:space="0" w:color="auto"/>
              <w:bottom w:val="single" w:sz="4" w:space="0" w:color="auto"/>
              <w:right w:val="single" w:sz="4" w:space="0" w:color="auto"/>
            </w:tcBorders>
            <w:hideMark/>
          </w:tcPr>
          <w:p w:rsidR="00615AED" w:rsidRDefault="00615AED">
            <w:pPr>
              <w:pStyle w:val="TAL"/>
              <w:rPr>
                <w:rFonts w:ascii="Times New Roman" w:hAnsi="Times New Roman" w:cs="Arial"/>
              </w:rPr>
            </w:pPr>
            <w:r>
              <w:rPr>
                <w:rFonts w:cs="Arial"/>
                <w:lang w:eastAsia="ja-JP"/>
              </w:rPr>
              <w:t>6.25 kHz</w:t>
            </w:r>
          </w:p>
        </w:tc>
        <w:tc>
          <w:tcPr>
            <w:tcW w:w="1354" w:type="pct"/>
            <w:tcBorders>
              <w:top w:val="single" w:sz="4" w:space="0" w:color="auto"/>
              <w:left w:val="single" w:sz="4" w:space="0" w:color="auto"/>
              <w:bottom w:val="single" w:sz="4" w:space="0" w:color="auto"/>
              <w:right w:val="single" w:sz="4" w:space="0" w:color="auto"/>
            </w:tcBorders>
            <w:hideMark/>
          </w:tcPr>
          <w:p w:rsidR="00615AED" w:rsidRDefault="00615AED">
            <w:pPr>
              <w:pStyle w:val="TAL"/>
              <w:rPr>
                <w:rFonts w:ascii="Times New Roman" w:hAnsi="Times New Roman" w:cs="Arial"/>
              </w:rPr>
            </w:pPr>
            <w:r>
              <w:rPr>
                <w:rFonts w:cs="Arial"/>
                <w:lang w:eastAsia="ja-JP"/>
              </w:rPr>
              <w:t>-42 dBm (NOTE 2)</w:t>
            </w:r>
          </w:p>
        </w:tc>
      </w:tr>
      <w:tr w:rsidR="00615AED" w:rsidTr="00615AE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cs="Arial"/>
                <w:sz w:val="18"/>
                <w:szCs w:val="18"/>
              </w:rPr>
            </w:pPr>
          </w:p>
        </w:tc>
        <w:tc>
          <w:tcPr>
            <w:tcW w:w="1456" w:type="pct"/>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L"/>
              <w:rPr>
                <w:rFonts w:ascii="Times New Roman" w:hAnsi="Times New Roman" w:cs="Arial"/>
              </w:rPr>
            </w:pPr>
            <w:r>
              <w:rPr>
                <w:rFonts w:cs="Arial"/>
                <w:lang w:eastAsia="ja-JP"/>
              </w:rPr>
              <w:t xml:space="preserve">852 MHz </w:t>
            </w:r>
            <w:r>
              <w:rPr>
                <w:rFonts w:cs="Arial"/>
                <w:lang w:eastAsia="ja-JP"/>
              </w:rPr>
              <w:sym w:font="Symbol" w:char="F0A3"/>
            </w:r>
            <w:r>
              <w:rPr>
                <w:rFonts w:cs="Arial"/>
                <w:lang w:eastAsia="ja-JP"/>
              </w:rPr>
              <w:t xml:space="preserve"> f </w:t>
            </w:r>
            <w:r>
              <w:rPr>
                <w:rFonts w:cs="Arial"/>
                <w:lang w:eastAsia="ja-JP"/>
              </w:rPr>
              <w:sym w:font="Symbol" w:char="F0A3"/>
            </w:r>
            <w:r>
              <w:rPr>
                <w:rFonts w:cs="Arial"/>
                <w:lang w:eastAsia="ja-JP"/>
              </w:rPr>
              <w:t xml:space="preserve"> 859 MHz</w:t>
            </w:r>
          </w:p>
        </w:tc>
        <w:tc>
          <w:tcPr>
            <w:tcW w:w="922" w:type="pct"/>
            <w:tcBorders>
              <w:top w:val="single" w:sz="4" w:space="0" w:color="auto"/>
              <w:left w:val="single" w:sz="4" w:space="0" w:color="auto"/>
              <w:bottom w:val="single" w:sz="4" w:space="0" w:color="auto"/>
              <w:right w:val="single" w:sz="4" w:space="0" w:color="auto"/>
            </w:tcBorders>
            <w:hideMark/>
          </w:tcPr>
          <w:p w:rsidR="00615AED" w:rsidRDefault="00615AED">
            <w:pPr>
              <w:pStyle w:val="TAL"/>
              <w:rPr>
                <w:rFonts w:ascii="Times New Roman" w:hAnsi="Times New Roman" w:cs="Arial"/>
              </w:rPr>
            </w:pPr>
            <w:r>
              <w:rPr>
                <w:rFonts w:cs="Arial"/>
                <w:lang w:eastAsia="ja-JP"/>
              </w:rPr>
              <w:t>1 MHz</w:t>
            </w:r>
          </w:p>
        </w:tc>
        <w:tc>
          <w:tcPr>
            <w:tcW w:w="1354" w:type="pct"/>
            <w:tcBorders>
              <w:top w:val="single" w:sz="4" w:space="0" w:color="auto"/>
              <w:left w:val="single" w:sz="4" w:space="0" w:color="auto"/>
              <w:bottom w:val="single" w:sz="4" w:space="0" w:color="auto"/>
              <w:right w:val="single" w:sz="4" w:space="0" w:color="auto"/>
            </w:tcBorders>
            <w:hideMark/>
          </w:tcPr>
          <w:p w:rsidR="00615AED" w:rsidRDefault="00615AED">
            <w:pPr>
              <w:pStyle w:val="TAL"/>
              <w:rPr>
                <w:rFonts w:ascii="Times New Roman" w:hAnsi="Times New Roman" w:cs="Arial"/>
              </w:rPr>
            </w:pPr>
            <w:r>
              <w:rPr>
                <w:rFonts w:cs="Arial"/>
                <w:lang w:eastAsia="ja-JP"/>
              </w:rPr>
              <w:t>-32 dBm (NOTE 3)</w:t>
            </w:r>
          </w:p>
        </w:tc>
      </w:tr>
      <w:tr w:rsidR="00615AED" w:rsidTr="00615AE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cs="Arial"/>
                <w:sz w:val="18"/>
                <w:szCs w:val="18"/>
              </w:rPr>
            </w:pPr>
          </w:p>
        </w:tc>
        <w:tc>
          <w:tcPr>
            <w:tcW w:w="1456" w:type="pct"/>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L"/>
              <w:rPr>
                <w:rFonts w:ascii="Times New Roman" w:hAnsi="Times New Roman" w:cs="Arial"/>
              </w:rPr>
            </w:pPr>
            <w:r>
              <w:rPr>
                <w:rFonts w:cs="Arial"/>
                <w:lang w:eastAsia="ja-JP"/>
              </w:rPr>
              <w:t xml:space="preserve">851 MHz </w:t>
            </w:r>
            <w:r>
              <w:rPr>
                <w:rFonts w:cs="Arial"/>
                <w:lang w:eastAsia="ja-JP"/>
              </w:rPr>
              <w:sym w:font="Symbol" w:char="F0A3"/>
            </w:r>
            <w:r>
              <w:rPr>
                <w:rFonts w:cs="Arial"/>
                <w:lang w:eastAsia="ja-JP"/>
              </w:rPr>
              <w:t xml:space="preserve"> f </w:t>
            </w:r>
            <w:r>
              <w:rPr>
                <w:rFonts w:cs="Arial"/>
                <w:lang w:eastAsia="ja-JP"/>
              </w:rPr>
              <w:sym w:font="Symbol" w:char="F0A3"/>
            </w:r>
            <w:r>
              <w:rPr>
                <w:rFonts w:cs="Arial"/>
                <w:lang w:eastAsia="ja-JP"/>
              </w:rPr>
              <w:t xml:space="preserve"> 859 MHz</w:t>
            </w:r>
          </w:p>
        </w:tc>
        <w:tc>
          <w:tcPr>
            <w:tcW w:w="922" w:type="pct"/>
            <w:tcBorders>
              <w:top w:val="single" w:sz="4" w:space="0" w:color="auto"/>
              <w:left w:val="single" w:sz="4" w:space="0" w:color="auto"/>
              <w:bottom w:val="single" w:sz="4" w:space="0" w:color="auto"/>
              <w:right w:val="single" w:sz="4" w:space="0" w:color="auto"/>
            </w:tcBorders>
            <w:hideMark/>
          </w:tcPr>
          <w:p w:rsidR="00615AED" w:rsidRDefault="00615AED">
            <w:pPr>
              <w:pStyle w:val="TAL"/>
              <w:rPr>
                <w:rFonts w:ascii="Times New Roman" w:hAnsi="Times New Roman" w:cs="Arial"/>
              </w:rPr>
            </w:pPr>
            <w:r>
              <w:rPr>
                <w:rFonts w:cs="Arial"/>
                <w:lang w:eastAsia="ja-JP"/>
              </w:rPr>
              <w:t>6.25 kHz</w:t>
            </w:r>
          </w:p>
        </w:tc>
        <w:tc>
          <w:tcPr>
            <w:tcW w:w="1354" w:type="pct"/>
            <w:tcBorders>
              <w:top w:val="single" w:sz="4" w:space="0" w:color="auto"/>
              <w:left w:val="single" w:sz="4" w:space="0" w:color="auto"/>
              <w:bottom w:val="single" w:sz="4" w:space="0" w:color="auto"/>
              <w:right w:val="single" w:sz="4" w:space="0" w:color="auto"/>
            </w:tcBorders>
            <w:hideMark/>
          </w:tcPr>
          <w:p w:rsidR="00615AED" w:rsidRDefault="00615AED">
            <w:pPr>
              <w:pStyle w:val="TAL"/>
              <w:rPr>
                <w:rFonts w:ascii="Times New Roman" w:hAnsi="Times New Roman" w:cs="Arial"/>
              </w:rPr>
            </w:pPr>
            <w:r>
              <w:rPr>
                <w:rFonts w:cs="Arial"/>
                <w:lang w:eastAsia="ja-JP"/>
              </w:rPr>
              <w:t>-53 dBm (NOTE 4)</w:t>
            </w:r>
          </w:p>
        </w:tc>
      </w:tr>
      <w:tr w:rsidR="00615AED" w:rsidTr="00615AED">
        <w:trPr>
          <w:cantSplit/>
          <w:jc w:val="center"/>
        </w:trPr>
        <w:tc>
          <w:tcPr>
            <w:tcW w:w="4446" w:type="pct"/>
            <w:gridSpan w:val="4"/>
            <w:tcBorders>
              <w:top w:val="single" w:sz="4" w:space="0" w:color="auto"/>
              <w:left w:val="single" w:sz="4" w:space="0" w:color="auto"/>
              <w:bottom w:val="single" w:sz="4" w:space="0" w:color="auto"/>
              <w:right w:val="single" w:sz="4" w:space="0" w:color="auto"/>
            </w:tcBorders>
            <w:hideMark/>
          </w:tcPr>
          <w:p w:rsidR="00615AED" w:rsidRDefault="00615AED">
            <w:pPr>
              <w:pStyle w:val="TAN"/>
              <w:rPr>
                <w:rFonts w:cs="Arial"/>
              </w:rPr>
            </w:pPr>
            <w:r>
              <w:rPr>
                <w:rFonts w:cs="Arial"/>
              </w:rPr>
              <w:t>NOTE 1:</w:t>
            </w:r>
            <w:r>
              <w:rPr>
                <w:rFonts w:cs="Arial"/>
              </w:rPr>
              <w:tab/>
              <w:t>Applicable for U</w:t>
            </w:r>
            <w:r>
              <w:rPr>
                <w:rFonts w:cs="Arial"/>
                <w:lang w:val="en-US"/>
              </w:rPr>
              <w:t xml:space="preserve">E center frequencies ≥ 816.4 </w:t>
            </w:r>
            <w:proofErr w:type="spellStart"/>
            <w:r>
              <w:rPr>
                <w:rFonts w:cs="Arial"/>
                <w:lang w:val="en-US"/>
              </w:rPr>
              <w:t>MHz.</w:t>
            </w:r>
            <w:proofErr w:type="spellEnd"/>
            <w:r>
              <w:rPr>
                <w:rFonts w:cs="Arial"/>
                <w:lang w:val="en-US"/>
              </w:rPr>
              <w:t xml:space="preserve"> For UE center frequencies ≤ 819.6 MHz </w:t>
            </w:r>
            <w:r>
              <w:rPr>
                <w:rFonts w:cs="Arial"/>
              </w:rPr>
              <w:t>the IE "Maximum allowed UL TX power" shall be indicated and set to +17 dBm.</w:t>
            </w:r>
          </w:p>
          <w:p w:rsidR="00615AED" w:rsidRDefault="00615AED">
            <w:pPr>
              <w:pStyle w:val="TAN"/>
              <w:rPr>
                <w:rFonts w:cs="Arial"/>
              </w:rPr>
            </w:pPr>
            <w:r>
              <w:rPr>
                <w:rFonts w:cs="Arial"/>
                <w:lang w:val="en-US"/>
              </w:rPr>
              <w:t>NOTE 2:</w:t>
            </w:r>
            <w:r>
              <w:rPr>
                <w:rFonts w:cs="Arial"/>
                <w:lang w:val="en-US"/>
              </w:rPr>
              <w:tab/>
              <w:t xml:space="preserve">Applicable for UE center frequencies ≥ 819.4 </w:t>
            </w:r>
            <w:proofErr w:type="spellStart"/>
            <w:r>
              <w:rPr>
                <w:rFonts w:cs="Arial"/>
                <w:lang w:val="en-US"/>
              </w:rPr>
              <w:t>MHz.</w:t>
            </w:r>
            <w:proofErr w:type="spellEnd"/>
            <w:r>
              <w:rPr>
                <w:rFonts w:cs="Arial"/>
                <w:lang w:val="en-US"/>
              </w:rPr>
              <w:t xml:space="preserve"> For UE center frequencies ≤ 822 MHz </w:t>
            </w:r>
            <w:r>
              <w:rPr>
                <w:rFonts w:cs="Arial"/>
              </w:rPr>
              <w:t>the IE "Maximum allowed UL TX power" shall be indicated and set to +17 dBm.</w:t>
            </w:r>
          </w:p>
          <w:p w:rsidR="00615AED" w:rsidRDefault="00615AED">
            <w:pPr>
              <w:pStyle w:val="TAN"/>
              <w:rPr>
                <w:rFonts w:cs="Arial"/>
              </w:rPr>
            </w:pPr>
            <w:r>
              <w:rPr>
                <w:rFonts w:cs="Arial"/>
                <w:lang w:val="en-US"/>
              </w:rPr>
              <w:t>NOTE 3:</w:t>
            </w:r>
            <w:r>
              <w:rPr>
                <w:rFonts w:cs="Arial"/>
                <w:lang w:val="en-US"/>
              </w:rPr>
              <w:tab/>
              <w:t xml:space="preserve">Applicable for UE center frequencies ≤ 846.6 </w:t>
            </w:r>
            <w:proofErr w:type="spellStart"/>
            <w:r>
              <w:rPr>
                <w:rFonts w:cs="Arial"/>
                <w:lang w:val="en-US"/>
              </w:rPr>
              <w:t>MHz.</w:t>
            </w:r>
            <w:proofErr w:type="spellEnd"/>
            <w:r>
              <w:rPr>
                <w:rFonts w:cs="Arial"/>
                <w:lang w:val="en-US"/>
              </w:rPr>
              <w:t xml:space="preserve"> For UE center frequencies ≥ 842.4 MHz </w:t>
            </w:r>
            <w:r>
              <w:rPr>
                <w:rFonts w:cs="Arial"/>
              </w:rPr>
              <w:t>the IE "Maximum allowed UL TX power" shall be indicated and set to +10 dBm.</w:t>
            </w:r>
          </w:p>
          <w:p w:rsidR="00615AED" w:rsidRDefault="00615AED">
            <w:pPr>
              <w:pStyle w:val="TAN"/>
              <w:rPr>
                <w:rFonts w:cs="Arial"/>
              </w:rPr>
            </w:pPr>
            <w:r>
              <w:rPr>
                <w:rFonts w:cs="Arial"/>
              </w:rPr>
              <w:t xml:space="preserve">NOTE </w:t>
            </w:r>
            <w:r>
              <w:rPr>
                <w:rFonts w:cs="Arial"/>
                <w:lang w:val="en-US"/>
              </w:rPr>
              <w:t>4:</w:t>
            </w:r>
            <w:r>
              <w:rPr>
                <w:rFonts w:cs="Arial"/>
                <w:lang w:val="en-US"/>
              </w:rPr>
              <w:tab/>
              <w:t xml:space="preserve">Applicable for UE center frequencies ≤ 846.6 </w:t>
            </w:r>
            <w:proofErr w:type="spellStart"/>
            <w:r>
              <w:rPr>
                <w:rFonts w:cs="Arial"/>
                <w:lang w:val="en-US"/>
              </w:rPr>
              <w:t>MHz.</w:t>
            </w:r>
            <w:proofErr w:type="spellEnd"/>
            <w:r>
              <w:rPr>
                <w:rFonts w:cs="Arial"/>
                <w:lang w:val="en-US"/>
              </w:rPr>
              <w:t xml:space="preserve"> For UE center frequencies ≥ 842.4 MHz </w:t>
            </w:r>
            <w:r>
              <w:rPr>
                <w:rFonts w:cs="Arial"/>
              </w:rPr>
              <w:t>the IE "Maximum allowed UL TX power" shall be indicated and set to +10 dBm.</w:t>
            </w:r>
          </w:p>
          <w:p w:rsidR="00615AED" w:rsidRDefault="00615AED">
            <w:pPr>
              <w:pStyle w:val="TAN"/>
              <w:rPr>
                <w:rFonts w:cs="Arial"/>
              </w:rPr>
            </w:pPr>
            <w:r>
              <w:rPr>
                <w:rFonts w:cs="Arial"/>
              </w:rPr>
              <w:t xml:space="preserve">NOTE </w:t>
            </w:r>
            <w:r>
              <w:rPr>
                <w:rFonts w:cs="Arial"/>
                <w:lang w:val="en-US"/>
              </w:rPr>
              <w:t>5:</w:t>
            </w:r>
            <w:r>
              <w:rPr>
                <w:rFonts w:cs="Arial"/>
                <w:lang w:val="en-US"/>
              </w:rPr>
              <w:tab/>
              <w:t>For the 6.25kHz measurement bandwidth, t</w:t>
            </w:r>
            <w:r>
              <w:rPr>
                <w:rFonts w:cs="Arial"/>
              </w:rPr>
              <w:t xml:space="preserve">he emissions measurement shall be sufficiently power averaged to ensure standard </w:t>
            </w:r>
            <w:proofErr w:type="spellStart"/>
            <w:r>
              <w:rPr>
                <w:rFonts w:cs="Arial"/>
              </w:rPr>
              <w:t>standard</w:t>
            </w:r>
            <w:proofErr w:type="spellEnd"/>
            <w:r>
              <w:rPr>
                <w:rFonts w:cs="Arial"/>
              </w:rPr>
              <w:t xml:space="preserve"> deviation &lt; 0.5 </w:t>
            </w:r>
            <w:proofErr w:type="spellStart"/>
            <w:r>
              <w:rPr>
                <w:rFonts w:cs="Arial"/>
              </w:rPr>
              <w:t>dB.</w:t>
            </w:r>
            <w:proofErr w:type="spellEnd"/>
          </w:p>
        </w:tc>
      </w:tr>
    </w:tbl>
    <w:p w:rsidR="00615AED" w:rsidRDefault="00615AED" w:rsidP="00615AED"/>
    <w:p w:rsidR="00615AED" w:rsidRDefault="00615AED" w:rsidP="00615AED">
      <w:pPr>
        <w:pStyle w:val="40"/>
        <w:rPr>
          <w:rFonts w:cs="v5.0.0"/>
        </w:rPr>
      </w:pPr>
      <w:bookmarkStart w:id="70" w:name="_Toc455151228"/>
      <w:r>
        <w:rPr>
          <w:rFonts w:cs="v5.0.0"/>
        </w:rPr>
        <w:t>6.6.3.</w:t>
      </w:r>
      <w:r>
        <w:rPr>
          <w:rFonts w:eastAsia="Batang" w:cs="v5.0.0"/>
        </w:rPr>
        <w:t>1A</w:t>
      </w:r>
      <w:r>
        <w:rPr>
          <w:rFonts w:cs="v5.0.0"/>
        </w:rPr>
        <w:tab/>
        <w:t>Additional requirement for DC-HSUPA</w:t>
      </w:r>
      <w:bookmarkEnd w:id="70"/>
    </w:p>
    <w:p w:rsidR="00615AED" w:rsidRDefault="00615AED" w:rsidP="00615AED">
      <w:pPr>
        <w:rPr>
          <w:rFonts w:cs="v5.0.0"/>
        </w:rPr>
      </w:pPr>
      <w:r>
        <w:rPr>
          <w:rFonts w:cs="v5.0.0"/>
        </w:rPr>
        <w:t xml:space="preserve">The requirements in Table 6.12A are only applicable for frequencies, which are greater than 20 MHz away from the centre of the assigned carrier frequencies when </w:t>
      </w:r>
      <w:r>
        <w:rPr>
          <w:rFonts w:eastAsia="Batang" w:cs="v5.0.0"/>
        </w:rPr>
        <w:t>dual adjacent</w:t>
      </w:r>
      <w:r>
        <w:rPr>
          <w:rFonts w:cs="v5.0.0"/>
        </w:rPr>
        <w:t xml:space="preserve"> carriers are assigned on the uplink.</w:t>
      </w:r>
    </w:p>
    <w:p w:rsidR="00615AED" w:rsidRDefault="00615AED" w:rsidP="00615AED">
      <w:pPr>
        <w:pStyle w:val="TH"/>
      </w:pPr>
      <w:r>
        <w:lastRenderedPageBreak/>
        <w:t>Table 6.12A: General spurious emissions requirements for DC-HSUPA</w:t>
      </w:r>
    </w:p>
    <w:tbl>
      <w:tblPr>
        <w:tblW w:w="0" w:type="auto"/>
        <w:jc w:val="center"/>
        <w:tblLayout w:type="fixed"/>
        <w:tblCellMar>
          <w:left w:w="28" w:type="dxa"/>
          <w:right w:w="28" w:type="dxa"/>
        </w:tblCellMar>
        <w:tblLook w:val="04A0" w:firstRow="1" w:lastRow="0" w:firstColumn="1" w:lastColumn="0" w:noHBand="0" w:noVBand="1"/>
      </w:tblPr>
      <w:tblGrid>
        <w:gridCol w:w="2700"/>
        <w:gridCol w:w="2250"/>
        <w:gridCol w:w="2340"/>
        <w:gridCol w:w="2340"/>
      </w:tblGrid>
      <w:tr w:rsidR="00615AED" w:rsidTr="00615AED">
        <w:trPr>
          <w:trHeight w:val="255"/>
          <w:jc w:val="center"/>
        </w:trPr>
        <w:tc>
          <w:tcPr>
            <w:tcW w:w="2700" w:type="dxa"/>
            <w:tcBorders>
              <w:top w:val="single" w:sz="6" w:space="0" w:color="auto"/>
              <w:left w:val="single" w:sz="6" w:space="0" w:color="auto"/>
              <w:bottom w:val="nil"/>
              <w:right w:val="single" w:sz="6" w:space="0" w:color="auto"/>
            </w:tcBorders>
            <w:hideMark/>
          </w:tcPr>
          <w:p w:rsidR="00615AED" w:rsidRDefault="00615AED">
            <w:pPr>
              <w:keepNext/>
              <w:keepLines/>
              <w:overflowPunct w:val="0"/>
              <w:autoSpaceDE w:val="0"/>
              <w:autoSpaceDN w:val="0"/>
              <w:adjustRightInd w:val="0"/>
              <w:spacing w:after="0"/>
              <w:jc w:val="center"/>
              <w:rPr>
                <w:rFonts w:ascii="Arial" w:hAnsi="Arial" w:cs="v5.0.0"/>
                <w:b/>
                <w:sz w:val="18"/>
              </w:rPr>
            </w:pPr>
            <w:r>
              <w:rPr>
                <w:rFonts w:ascii="Arial" w:hAnsi="Arial" w:cs="v5.0.0"/>
                <w:b/>
                <w:sz w:val="18"/>
              </w:rPr>
              <w:t>Frequency Bandwidth</w:t>
            </w:r>
          </w:p>
        </w:tc>
        <w:tc>
          <w:tcPr>
            <w:tcW w:w="2250" w:type="dxa"/>
            <w:tcBorders>
              <w:top w:val="single" w:sz="6" w:space="0" w:color="auto"/>
              <w:left w:val="single" w:sz="6" w:space="0" w:color="auto"/>
              <w:bottom w:val="nil"/>
              <w:right w:val="single" w:sz="6" w:space="0" w:color="auto"/>
            </w:tcBorders>
            <w:hideMark/>
          </w:tcPr>
          <w:p w:rsidR="00615AED" w:rsidRDefault="00615AED">
            <w:pPr>
              <w:keepNext/>
              <w:keepLines/>
              <w:overflowPunct w:val="0"/>
              <w:autoSpaceDE w:val="0"/>
              <w:autoSpaceDN w:val="0"/>
              <w:adjustRightInd w:val="0"/>
              <w:spacing w:after="0"/>
              <w:jc w:val="center"/>
              <w:rPr>
                <w:rFonts w:ascii="Arial" w:hAnsi="Arial" w:cs="v5.0.0"/>
                <w:b/>
                <w:sz w:val="18"/>
              </w:rPr>
            </w:pPr>
            <w:r>
              <w:rPr>
                <w:rFonts w:ascii="Arial" w:hAnsi="Arial" w:cs="v5.0.0"/>
                <w:b/>
                <w:sz w:val="18"/>
              </w:rPr>
              <w:t>Measurement Bandwidth</w:t>
            </w:r>
          </w:p>
        </w:tc>
        <w:tc>
          <w:tcPr>
            <w:tcW w:w="2340" w:type="dxa"/>
            <w:tcBorders>
              <w:top w:val="single" w:sz="6" w:space="0" w:color="auto"/>
              <w:left w:val="single" w:sz="6" w:space="0" w:color="auto"/>
              <w:bottom w:val="single" w:sz="6" w:space="0" w:color="auto"/>
              <w:right w:val="single" w:sz="6" w:space="0" w:color="auto"/>
            </w:tcBorders>
            <w:hideMark/>
          </w:tcPr>
          <w:p w:rsidR="00615AED" w:rsidRDefault="00615AED">
            <w:pPr>
              <w:keepNext/>
              <w:keepLines/>
              <w:overflowPunct w:val="0"/>
              <w:autoSpaceDE w:val="0"/>
              <w:autoSpaceDN w:val="0"/>
              <w:adjustRightInd w:val="0"/>
              <w:spacing w:after="0"/>
              <w:jc w:val="center"/>
              <w:rPr>
                <w:rFonts w:ascii="Arial" w:hAnsi="Arial" w:cs="v5.0.0"/>
                <w:b/>
                <w:sz w:val="18"/>
              </w:rPr>
            </w:pPr>
            <w:r>
              <w:rPr>
                <w:rFonts w:ascii="Arial" w:hAnsi="Arial" w:cs="v5.0.0"/>
                <w:b/>
                <w:sz w:val="18"/>
              </w:rPr>
              <w:t>Minimum requirement</w:t>
            </w:r>
          </w:p>
        </w:tc>
        <w:tc>
          <w:tcPr>
            <w:tcW w:w="2340" w:type="dxa"/>
            <w:tcBorders>
              <w:top w:val="single" w:sz="6" w:space="0" w:color="auto"/>
              <w:left w:val="single" w:sz="6" w:space="0" w:color="auto"/>
              <w:bottom w:val="single" w:sz="6" w:space="0" w:color="auto"/>
              <w:right w:val="single" w:sz="6" w:space="0" w:color="auto"/>
            </w:tcBorders>
            <w:hideMark/>
          </w:tcPr>
          <w:p w:rsidR="00615AED" w:rsidRDefault="00615AED">
            <w:pPr>
              <w:keepNext/>
              <w:keepLines/>
              <w:overflowPunct w:val="0"/>
              <w:autoSpaceDE w:val="0"/>
              <w:autoSpaceDN w:val="0"/>
              <w:adjustRightInd w:val="0"/>
              <w:spacing w:after="0"/>
              <w:jc w:val="center"/>
              <w:rPr>
                <w:rFonts w:ascii="Arial" w:hAnsi="Arial" w:cs="v5.0.0"/>
                <w:b/>
                <w:sz w:val="18"/>
              </w:rPr>
            </w:pPr>
            <w:r>
              <w:rPr>
                <w:rFonts w:ascii="Arial" w:hAnsi="Arial" w:cs="v5.0.0"/>
                <w:b/>
                <w:sz w:val="18"/>
              </w:rPr>
              <w:t>Note</w:t>
            </w:r>
          </w:p>
        </w:tc>
      </w:tr>
      <w:tr w:rsidR="00615AED" w:rsidTr="00615AED">
        <w:trPr>
          <w:trHeight w:val="255"/>
          <w:jc w:val="center"/>
        </w:trPr>
        <w:tc>
          <w:tcPr>
            <w:tcW w:w="2700" w:type="dxa"/>
            <w:tcBorders>
              <w:top w:val="single" w:sz="6" w:space="0" w:color="auto"/>
              <w:left w:val="single" w:sz="6" w:space="0" w:color="auto"/>
              <w:bottom w:val="nil"/>
              <w:right w:val="single" w:sz="6" w:space="0" w:color="auto"/>
            </w:tcBorders>
            <w:hideMark/>
          </w:tcPr>
          <w:p w:rsidR="00615AED" w:rsidRDefault="00615AED">
            <w:pPr>
              <w:keepNext/>
              <w:keepLines/>
              <w:overflowPunct w:val="0"/>
              <w:autoSpaceDE w:val="0"/>
              <w:autoSpaceDN w:val="0"/>
              <w:adjustRightInd w:val="0"/>
              <w:spacing w:after="0"/>
              <w:ind w:firstLine="242"/>
              <w:rPr>
                <w:rFonts w:ascii="Arial" w:hAnsi="Arial" w:cs="v5.0.0"/>
                <w:sz w:val="18"/>
              </w:rPr>
            </w:pPr>
            <w:r>
              <w:rPr>
                <w:rFonts w:ascii="Arial" w:hAnsi="Arial" w:cs="v5.0.0"/>
                <w:sz w:val="18"/>
              </w:rPr>
              <w:t xml:space="preserve">9 kHz </w:t>
            </w:r>
            <w:r>
              <w:rPr>
                <w:rFonts w:ascii="Arial" w:hAnsi="Arial" w:cs="v5.0.0"/>
                <w:sz w:val="18"/>
              </w:rPr>
              <w:sym w:font="Symbol" w:char="F0A3"/>
            </w:r>
            <w:r>
              <w:rPr>
                <w:rFonts w:ascii="Arial" w:hAnsi="Arial" w:cs="v5.0.0"/>
                <w:sz w:val="18"/>
              </w:rPr>
              <w:t xml:space="preserve"> f &lt; 150 kHz</w:t>
            </w:r>
          </w:p>
        </w:tc>
        <w:tc>
          <w:tcPr>
            <w:tcW w:w="2250" w:type="dxa"/>
            <w:tcBorders>
              <w:top w:val="single" w:sz="6" w:space="0" w:color="auto"/>
              <w:left w:val="single" w:sz="6" w:space="0" w:color="auto"/>
              <w:bottom w:val="single" w:sz="6" w:space="0" w:color="auto"/>
              <w:right w:val="single" w:sz="6" w:space="0" w:color="auto"/>
            </w:tcBorders>
            <w:hideMark/>
          </w:tcPr>
          <w:p w:rsidR="00615AED" w:rsidRDefault="00615AED">
            <w:pPr>
              <w:keepNext/>
              <w:keepLines/>
              <w:overflowPunct w:val="0"/>
              <w:autoSpaceDE w:val="0"/>
              <w:autoSpaceDN w:val="0"/>
              <w:adjustRightInd w:val="0"/>
              <w:spacing w:after="0"/>
              <w:ind w:firstLine="692"/>
              <w:rPr>
                <w:rFonts w:ascii="Arial" w:hAnsi="Arial" w:cs="v5.0.0"/>
                <w:sz w:val="18"/>
              </w:rPr>
            </w:pPr>
            <w:r>
              <w:rPr>
                <w:rFonts w:ascii="Arial" w:hAnsi="Arial" w:cs="v5.0.0"/>
                <w:sz w:val="18"/>
              </w:rPr>
              <w:t>1 kHz</w:t>
            </w:r>
          </w:p>
        </w:tc>
        <w:tc>
          <w:tcPr>
            <w:tcW w:w="2340" w:type="dxa"/>
            <w:tcBorders>
              <w:top w:val="single" w:sz="6" w:space="0" w:color="auto"/>
              <w:left w:val="single" w:sz="6" w:space="0" w:color="auto"/>
              <w:bottom w:val="single" w:sz="6" w:space="0" w:color="auto"/>
              <w:right w:val="single" w:sz="6" w:space="0" w:color="auto"/>
            </w:tcBorders>
            <w:hideMark/>
          </w:tcPr>
          <w:p w:rsidR="00615AED" w:rsidRDefault="00615AED">
            <w:pPr>
              <w:keepNext/>
              <w:keepLines/>
              <w:overflowPunct w:val="0"/>
              <w:autoSpaceDE w:val="0"/>
              <w:autoSpaceDN w:val="0"/>
              <w:adjustRightInd w:val="0"/>
              <w:spacing w:after="0"/>
              <w:jc w:val="center"/>
              <w:rPr>
                <w:rFonts w:ascii="Arial" w:hAnsi="Arial" w:cs="v5.0.0"/>
                <w:sz w:val="18"/>
              </w:rPr>
            </w:pPr>
            <w:r>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615AED" w:rsidRDefault="00615AED">
            <w:pPr>
              <w:keepNext/>
              <w:keepLines/>
              <w:overflowPunct w:val="0"/>
              <w:autoSpaceDE w:val="0"/>
              <w:autoSpaceDN w:val="0"/>
              <w:adjustRightInd w:val="0"/>
              <w:spacing w:after="0"/>
              <w:jc w:val="center"/>
              <w:rPr>
                <w:rFonts w:ascii="Arial" w:hAnsi="Arial" w:cs="v5.0.0"/>
                <w:sz w:val="18"/>
              </w:rPr>
            </w:pPr>
          </w:p>
        </w:tc>
      </w:tr>
      <w:tr w:rsidR="00615AED" w:rsidTr="00615AED">
        <w:trPr>
          <w:trHeight w:val="255"/>
          <w:jc w:val="center"/>
        </w:trPr>
        <w:tc>
          <w:tcPr>
            <w:tcW w:w="2700" w:type="dxa"/>
            <w:tcBorders>
              <w:top w:val="single" w:sz="6" w:space="0" w:color="auto"/>
              <w:left w:val="single" w:sz="6" w:space="0" w:color="auto"/>
              <w:bottom w:val="nil"/>
              <w:right w:val="single" w:sz="6" w:space="0" w:color="auto"/>
            </w:tcBorders>
            <w:hideMark/>
          </w:tcPr>
          <w:p w:rsidR="00615AED" w:rsidRDefault="00615AED">
            <w:pPr>
              <w:keepNext/>
              <w:keepLines/>
              <w:overflowPunct w:val="0"/>
              <w:autoSpaceDE w:val="0"/>
              <w:autoSpaceDN w:val="0"/>
              <w:adjustRightInd w:val="0"/>
              <w:spacing w:after="0"/>
              <w:ind w:firstLine="242"/>
              <w:rPr>
                <w:rFonts w:ascii="Arial" w:hAnsi="Arial" w:cs="v5.0.0"/>
                <w:sz w:val="18"/>
              </w:rPr>
            </w:pPr>
            <w:r>
              <w:rPr>
                <w:rFonts w:ascii="Arial" w:hAnsi="Arial" w:cs="v5.0.0"/>
                <w:sz w:val="18"/>
              </w:rPr>
              <w:t xml:space="preserve">150 kHz </w:t>
            </w:r>
            <w:r>
              <w:rPr>
                <w:rFonts w:ascii="Arial" w:hAnsi="Arial" w:cs="v5.0.0"/>
                <w:sz w:val="18"/>
              </w:rPr>
              <w:sym w:font="Symbol" w:char="F0A3"/>
            </w:r>
            <w:r>
              <w:rPr>
                <w:rFonts w:ascii="Arial" w:hAnsi="Arial" w:cs="v5.0.0"/>
                <w:sz w:val="18"/>
              </w:rPr>
              <w:t xml:space="preserve"> f &lt; 30 MHz</w:t>
            </w:r>
          </w:p>
        </w:tc>
        <w:tc>
          <w:tcPr>
            <w:tcW w:w="2250" w:type="dxa"/>
            <w:tcBorders>
              <w:top w:val="single" w:sz="6" w:space="0" w:color="auto"/>
              <w:left w:val="single" w:sz="6" w:space="0" w:color="auto"/>
              <w:bottom w:val="single" w:sz="6" w:space="0" w:color="auto"/>
              <w:right w:val="single" w:sz="6" w:space="0" w:color="auto"/>
            </w:tcBorders>
            <w:hideMark/>
          </w:tcPr>
          <w:p w:rsidR="00615AED" w:rsidRDefault="00615AED">
            <w:pPr>
              <w:keepNext/>
              <w:keepLines/>
              <w:overflowPunct w:val="0"/>
              <w:autoSpaceDE w:val="0"/>
              <w:autoSpaceDN w:val="0"/>
              <w:adjustRightInd w:val="0"/>
              <w:spacing w:after="0"/>
              <w:ind w:firstLine="692"/>
              <w:rPr>
                <w:rFonts w:ascii="Arial" w:hAnsi="Arial" w:cs="v5.0.0"/>
                <w:sz w:val="18"/>
              </w:rPr>
            </w:pPr>
            <w:r>
              <w:rPr>
                <w:rFonts w:ascii="Arial" w:hAnsi="Arial" w:cs="v5.0.0"/>
                <w:sz w:val="18"/>
              </w:rPr>
              <w:t>10 kHz</w:t>
            </w:r>
          </w:p>
        </w:tc>
        <w:tc>
          <w:tcPr>
            <w:tcW w:w="2340" w:type="dxa"/>
            <w:tcBorders>
              <w:top w:val="single" w:sz="6" w:space="0" w:color="auto"/>
              <w:left w:val="single" w:sz="6" w:space="0" w:color="auto"/>
              <w:bottom w:val="single" w:sz="6" w:space="0" w:color="auto"/>
              <w:right w:val="single" w:sz="6" w:space="0" w:color="auto"/>
            </w:tcBorders>
            <w:hideMark/>
          </w:tcPr>
          <w:p w:rsidR="00615AED" w:rsidRDefault="00615AED">
            <w:pPr>
              <w:keepNext/>
              <w:keepLines/>
              <w:overflowPunct w:val="0"/>
              <w:autoSpaceDE w:val="0"/>
              <w:autoSpaceDN w:val="0"/>
              <w:adjustRightInd w:val="0"/>
              <w:spacing w:after="0"/>
              <w:jc w:val="center"/>
              <w:rPr>
                <w:rFonts w:ascii="Arial" w:hAnsi="Arial" w:cs="v5.0.0"/>
                <w:sz w:val="18"/>
              </w:rPr>
            </w:pPr>
            <w:r>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615AED" w:rsidRDefault="00615AED">
            <w:pPr>
              <w:keepNext/>
              <w:keepLines/>
              <w:overflowPunct w:val="0"/>
              <w:autoSpaceDE w:val="0"/>
              <w:autoSpaceDN w:val="0"/>
              <w:adjustRightInd w:val="0"/>
              <w:spacing w:after="0"/>
              <w:jc w:val="center"/>
              <w:rPr>
                <w:rFonts w:ascii="Arial" w:hAnsi="Arial" w:cs="v5.0.0"/>
                <w:sz w:val="18"/>
              </w:rPr>
            </w:pPr>
          </w:p>
        </w:tc>
      </w:tr>
      <w:tr w:rsidR="00615AED" w:rsidTr="00615AED">
        <w:trPr>
          <w:trHeight w:val="255"/>
          <w:jc w:val="center"/>
        </w:trPr>
        <w:tc>
          <w:tcPr>
            <w:tcW w:w="2700" w:type="dxa"/>
            <w:tcBorders>
              <w:top w:val="single" w:sz="4" w:space="0" w:color="auto"/>
              <w:left w:val="single" w:sz="4" w:space="0" w:color="auto"/>
              <w:bottom w:val="single" w:sz="4" w:space="0" w:color="auto"/>
              <w:right w:val="single" w:sz="4" w:space="0" w:color="auto"/>
            </w:tcBorders>
            <w:hideMark/>
          </w:tcPr>
          <w:p w:rsidR="00615AED" w:rsidRDefault="00615AED">
            <w:pPr>
              <w:keepNext/>
              <w:keepLines/>
              <w:overflowPunct w:val="0"/>
              <w:autoSpaceDE w:val="0"/>
              <w:autoSpaceDN w:val="0"/>
              <w:adjustRightInd w:val="0"/>
              <w:spacing w:after="0"/>
              <w:ind w:firstLine="242"/>
              <w:rPr>
                <w:rFonts w:ascii="Arial" w:hAnsi="Arial" w:cs="v5.0.0"/>
                <w:sz w:val="18"/>
              </w:rPr>
            </w:pPr>
            <w:r>
              <w:rPr>
                <w:rFonts w:ascii="Arial" w:hAnsi="Arial" w:cs="v5.0.0"/>
                <w:sz w:val="18"/>
              </w:rPr>
              <w:t xml:space="preserve">30 MHz </w:t>
            </w:r>
            <w:r>
              <w:rPr>
                <w:rFonts w:ascii="Arial" w:hAnsi="Arial" w:cs="v5.0.0"/>
                <w:sz w:val="18"/>
              </w:rPr>
              <w:sym w:font="Symbol" w:char="F0A3"/>
            </w:r>
            <w:r>
              <w:rPr>
                <w:rFonts w:ascii="Arial" w:hAnsi="Arial" w:cs="v5.0.0"/>
                <w:sz w:val="18"/>
              </w:rPr>
              <w:t xml:space="preserve"> f &lt; 1000 MHz</w:t>
            </w:r>
          </w:p>
        </w:tc>
        <w:tc>
          <w:tcPr>
            <w:tcW w:w="2250" w:type="dxa"/>
            <w:tcBorders>
              <w:top w:val="single" w:sz="6" w:space="0" w:color="auto"/>
              <w:left w:val="nil"/>
              <w:bottom w:val="single" w:sz="6" w:space="0" w:color="auto"/>
              <w:right w:val="single" w:sz="6" w:space="0" w:color="auto"/>
            </w:tcBorders>
            <w:hideMark/>
          </w:tcPr>
          <w:p w:rsidR="00615AED" w:rsidRDefault="00615AED">
            <w:pPr>
              <w:keepNext/>
              <w:keepLines/>
              <w:overflowPunct w:val="0"/>
              <w:autoSpaceDE w:val="0"/>
              <w:autoSpaceDN w:val="0"/>
              <w:adjustRightInd w:val="0"/>
              <w:spacing w:after="0"/>
              <w:ind w:firstLine="692"/>
              <w:rPr>
                <w:rFonts w:ascii="Arial" w:hAnsi="Arial" w:cs="v5.0.0"/>
                <w:sz w:val="18"/>
              </w:rPr>
            </w:pPr>
            <w:r>
              <w:rPr>
                <w:rFonts w:ascii="Arial" w:hAnsi="Arial" w:cs="v5.0.0"/>
                <w:sz w:val="18"/>
              </w:rPr>
              <w:t>100 kHz</w:t>
            </w:r>
          </w:p>
        </w:tc>
        <w:tc>
          <w:tcPr>
            <w:tcW w:w="2340" w:type="dxa"/>
            <w:tcBorders>
              <w:top w:val="single" w:sz="6" w:space="0" w:color="auto"/>
              <w:left w:val="single" w:sz="6" w:space="0" w:color="auto"/>
              <w:bottom w:val="single" w:sz="6" w:space="0" w:color="auto"/>
              <w:right w:val="single" w:sz="6" w:space="0" w:color="auto"/>
            </w:tcBorders>
            <w:hideMark/>
          </w:tcPr>
          <w:p w:rsidR="00615AED" w:rsidRDefault="00615AED">
            <w:pPr>
              <w:keepNext/>
              <w:keepLines/>
              <w:overflowPunct w:val="0"/>
              <w:autoSpaceDE w:val="0"/>
              <w:autoSpaceDN w:val="0"/>
              <w:adjustRightInd w:val="0"/>
              <w:spacing w:after="0"/>
              <w:jc w:val="center"/>
              <w:rPr>
                <w:rFonts w:ascii="Arial" w:hAnsi="Arial" w:cs="v5.0.0"/>
                <w:sz w:val="18"/>
              </w:rPr>
            </w:pPr>
            <w:r>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615AED" w:rsidRDefault="00615AED">
            <w:pPr>
              <w:keepNext/>
              <w:keepLines/>
              <w:overflowPunct w:val="0"/>
              <w:autoSpaceDE w:val="0"/>
              <w:autoSpaceDN w:val="0"/>
              <w:adjustRightInd w:val="0"/>
              <w:spacing w:after="0"/>
              <w:jc w:val="center"/>
              <w:rPr>
                <w:rFonts w:ascii="Arial" w:hAnsi="Arial" w:cs="v5.0.0"/>
                <w:sz w:val="18"/>
              </w:rPr>
            </w:pPr>
          </w:p>
        </w:tc>
      </w:tr>
      <w:tr w:rsidR="00615AED" w:rsidTr="00615AED">
        <w:trPr>
          <w:trHeight w:val="255"/>
          <w:jc w:val="center"/>
        </w:trPr>
        <w:tc>
          <w:tcPr>
            <w:tcW w:w="2700" w:type="dxa"/>
            <w:tcBorders>
              <w:top w:val="single" w:sz="4" w:space="0" w:color="auto"/>
              <w:left w:val="single" w:sz="4" w:space="0" w:color="auto"/>
              <w:bottom w:val="single" w:sz="6" w:space="0" w:color="auto"/>
              <w:right w:val="single" w:sz="4" w:space="0" w:color="auto"/>
            </w:tcBorders>
            <w:hideMark/>
          </w:tcPr>
          <w:p w:rsidR="00615AED" w:rsidRDefault="00615AED">
            <w:pPr>
              <w:keepNext/>
              <w:keepLines/>
              <w:overflowPunct w:val="0"/>
              <w:autoSpaceDE w:val="0"/>
              <w:autoSpaceDN w:val="0"/>
              <w:adjustRightInd w:val="0"/>
              <w:spacing w:after="0"/>
              <w:ind w:firstLine="242"/>
              <w:rPr>
                <w:rFonts w:ascii="Arial" w:hAnsi="Arial" w:cs="v5.0.0"/>
                <w:sz w:val="18"/>
              </w:rPr>
            </w:pPr>
            <w:r>
              <w:rPr>
                <w:rFonts w:ascii="Arial" w:hAnsi="Arial" w:cs="v5.0.0"/>
                <w:sz w:val="18"/>
              </w:rPr>
              <w:t xml:space="preserve">1 GHz </w:t>
            </w:r>
            <w:r>
              <w:rPr>
                <w:rFonts w:ascii="Arial" w:hAnsi="Arial" w:cs="v5.0.0"/>
                <w:sz w:val="18"/>
              </w:rPr>
              <w:sym w:font="Symbol" w:char="F0A3"/>
            </w:r>
            <w:r>
              <w:rPr>
                <w:rFonts w:ascii="Arial" w:hAnsi="Arial" w:cs="v5.0.0"/>
                <w:sz w:val="18"/>
              </w:rPr>
              <w:t xml:space="preserve"> f &lt; 12.75 GHz</w:t>
            </w:r>
          </w:p>
        </w:tc>
        <w:tc>
          <w:tcPr>
            <w:tcW w:w="2250" w:type="dxa"/>
            <w:tcBorders>
              <w:top w:val="single" w:sz="6" w:space="0" w:color="auto"/>
              <w:left w:val="nil"/>
              <w:bottom w:val="single" w:sz="6" w:space="0" w:color="auto"/>
              <w:right w:val="single" w:sz="6" w:space="0" w:color="auto"/>
            </w:tcBorders>
            <w:hideMark/>
          </w:tcPr>
          <w:p w:rsidR="00615AED" w:rsidRDefault="00615AED">
            <w:pPr>
              <w:keepNext/>
              <w:keepLines/>
              <w:overflowPunct w:val="0"/>
              <w:autoSpaceDE w:val="0"/>
              <w:autoSpaceDN w:val="0"/>
              <w:adjustRightInd w:val="0"/>
              <w:spacing w:after="0"/>
              <w:ind w:firstLine="692"/>
              <w:rPr>
                <w:rFonts w:ascii="Arial" w:hAnsi="Arial" w:cs="v5.0.0"/>
                <w:sz w:val="18"/>
              </w:rPr>
            </w:pPr>
            <w:r>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hideMark/>
          </w:tcPr>
          <w:p w:rsidR="00615AED" w:rsidRDefault="00615AED">
            <w:pPr>
              <w:keepNext/>
              <w:keepLines/>
              <w:overflowPunct w:val="0"/>
              <w:autoSpaceDE w:val="0"/>
              <w:autoSpaceDN w:val="0"/>
              <w:adjustRightInd w:val="0"/>
              <w:spacing w:after="0"/>
              <w:jc w:val="center"/>
              <w:rPr>
                <w:rFonts w:ascii="Arial" w:hAnsi="Arial" w:cs="v5.0.0"/>
                <w:sz w:val="18"/>
              </w:rPr>
            </w:pPr>
            <w:r>
              <w:rPr>
                <w:rFonts w:ascii="Arial" w:hAnsi="Arial" w:cs="v5.0.0"/>
                <w:sz w:val="18"/>
              </w:rPr>
              <w:t>-30 dBm</w:t>
            </w:r>
          </w:p>
        </w:tc>
        <w:tc>
          <w:tcPr>
            <w:tcW w:w="2340" w:type="dxa"/>
            <w:tcBorders>
              <w:top w:val="single" w:sz="6" w:space="0" w:color="auto"/>
              <w:left w:val="single" w:sz="6" w:space="0" w:color="auto"/>
              <w:bottom w:val="single" w:sz="6" w:space="0" w:color="auto"/>
              <w:right w:val="single" w:sz="6" w:space="0" w:color="auto"/>
            </w:tcBorders>
          </w:tcPr>
          <w:p w:rsidR="00615AED" w:rsidRDefault="00615AED">
            <w:pPr>
              <w:keepNext/>
              <w:keepLines/>
              <w:overflowPunct w:val="0"/>
              <w:autoSpaceDE w:val="0"/>
              <w:autoSpaceDN w:val="0"/>
              <w:adjustRightInd w:val="0"/>
              <w:spacing w:after="0"/>
              <w:jc w:val="center"/>
              <w:rPr>
                <w:rFonts w:ascii="Arial" w:hAnsi="Arial" w:cs="v5.0.0"/>
                <w:sz w:val="18"/>
              </w:rPr>
            </w:pPr>
          </w:p>
        </w:tc>
      </w:tr>
      <w:tr w:rsidR="00615AED" w:rsidTr="00615AED">
        <w:trPr>
          <w:trHeight w:val="255"/>
          <w:jc w:val="center"/>
        </w:trPr>
        <w:tc>
          <w:tcPr>
            <w:tcW w:w="2700" w:type="dxa"/>
            <w:tcBorders>
              <w:top w:val="single" w:sz="6" w:space="0" w:color="auto"/>
              <w:left w:val="single" w:sz="4" w:space="0" w:color="auto"/>
              <w:bottom w:val="single" w:sz="6" w:space="0" w:color="auto"/>
              <w:right w:val="single" w:sz="4" w:space="0" w:color="auto"/>
            </w:tcBorders>
            <w:hideMark/>
          </w:tcPr>
          <w:p w:rsidR="00615AED" w:rsidRDefault="00615AED">
            <w:pPr>
              <w:keepNext/>
              <w:keepLines/>
              <w:overflowPunct w:val="0"/>
              <w:autoSpaceDE w:val="0"/>
              <w:autoSpaceDN w:val="0"/>
              <w:adjustRightInd w:val="0"/>
              <w:spacing w:after="0"/>
              <w:ind w:firstLine="242"/>
              <w:rPr>
                <w:rFonts w:ascii="Arial" w:hAnsi="Arial" w:cs="v5.0.0"/>
                <w:sz w:val="18"/>
              </w:rPr>
            </w:pPr>
            <w:r>
              <w:rPr>
                <w:rFonts w:ascii="Arial" w:hAnsi="Arial" w:cs="v5.0.0"/>
                <w:sz w:val="18"/>
              </w:rPr>
              <w:t xml:space="preserve">12.75 GHz </w:t>
            </w:r>
            <w:r>
              <w:rPr>
                <w:rFonts w:ascii="Arial" w:hAnsi="Arial" w:cs="v5.0.0"/>
                <w:sz w:val="18"/>
              </w:rPr>
              <w:sym w:font="Symbol" w:char="F0A3"/>
            </w:r>
            <w:r>
              <w:rPr>
                <w:rFonts w:ascii="Arial" w:hAnsi="Arial" w:cs="v5.0.0"/>
                <w:sz w:val="18"/>
              </w:rPr>
              <w:t xml:space="preserve"> f &lt; 5th harmonic of the upper frequency edge of the UL operating band in GHz</w:t>
            </w:r>
          </w:p>
        </w:tc>
        <w:tc>
          <w:tcPr>
            <w:tcW w:w="2250" w:type="dxa"/>
            <w:tcBorders>
              <w:top w:val="single" w:sz="6" w:space="0" w:color="auto"/>
              <w:left w:val="nil"/>
              <w:bottom w:val="single" w:sz="6" w:space="0" w:color="auto"/>
              <w:right w:val="single" w:sz="6" w:space="0" w:color="auto"/>
            </w:tcBorders>
            <w:hideMark/>
          </w:tcPr>
          <w:p w:rsidR="00615AED" w:rsidRDefault="00615AED">
            <w:pPr>
              <w:keepNext/>
              <w:keepLines/>
              <w:overflowPunct w:val="0"/>
              <w:autoSpaceDE w:val="0"/>
              <w:autoSpaceDN w:val="0"/>
              <w:adjustRightInd w:val="0"/>
              <w:spacing w:after="0"/>
              <w:ind w:firstLine="692"/>
              <w:rPr>
                <w:rFonts w:ascii="Arial" w:hAnsi="Arial" w:cs="v5.0.0"/>
                <w:sz w:val="18"/>
              </w:rPr>
            </w:pPr>
            <w:r>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hideMark/>
          </w:tcPr>
          <w:p w:rsidR="00615AED" w:rsidRDefault="00615AED">
            <w:pPr>
              <w:keepNext/>
              <w:keepLines/>
              <w:overflowPunct w:val="0"/>
              <w:autoSpaceDE w:val="0"/>
              <w:autoSpaceDN w:val="0"/>
              <w:adjustRightInd w:val="0"/>
              <w:spacing w:after="0"/>
              <w:jc w:val="center"/>
              <w:rPr>
                <w:rFonts w:ascii="Arial" w:hAnsi="Arial" w:cs="v5.0.0"/>
                <w:sz w:val="18"/>
              </w:rPr>
            </w:pPr>
            <w:r>
              <w:rPr>
                <w:rFonts w:ascii="Arial" w:hAnsi="Arial" w:cs="v5.0.0"/>
                <w:sz w:val="18"/>
              </w:rPr>
              <w:t>-30 dBm</w:t>
            </w:r>
          </w:p>
        </w:tc>
        <w:tc>
          <w:tcPr>
            <w:tcW w:w="2340" w:type="dxa"/>
            <w:tcBorders>
              <w:top w:val="single" w:sz="6" w:space="0" w:color="auto"/>
              <w:left w:val="single" w:sz="6" w:space="0" w:color="auto"/>
              <w:bottom w:val="single" w:sz="6" w:space="0" w:color="auto"/>
              <w:right w:val="single" w:sz="6" w:space="0" w:color="auto"/>
            </w:tcBorders>
            <w:hideMark/>
          </w:tcPr>
          <w:p w:rsidR="00615AED" w:rsidRDefault="00615AED">
            <w:pPr>
              <w:keepNext/>
              <w:keepLines/>
              <w:overflowPunct w:val="0"/>
              <w:autoSpaceDE w:val="0"/>
              <w:autoSpaceDN w:val="0"/>
              <w:adjustRightInd w:val="0"/>
              <w:spacing w:after="0"/>
              <w:jc w:val="center"/>
              <w:rPr>
                <w:rFonts w:ascii="Arial" w:hAnsi="Arial" w:cs="v5.0.0"/>
                <w:sz w:val="18"/>
              </w:rPr>
            </w:pPr>
            <w:r>
              <w:rPr>
                <w:rFonts w:ascii="Arial" w:hAnsi="Arial" w:cs="v5.0.0"/>
                <w:sz w:val="18"/>
              </w:rPr>
              <w:t>Note 1</w:t>
            </w:r>
          </w:p>
        </w:tc>
      </w:tr>
      <w:tr w:rsidR="00615AED" w:rsidTr="00615AED">
        <w:trPr>
          <w:trHeight w:val="255"/>
          <w:jc w:val="center"/>
        </w:trPr>
        <w:tc>
          <w:tcPr>
            <w:tcW w:w="9630" w:type="dxa"/>
            <w:gridSpan w:val="4"/>
            <w:tcBorders>
              <w:top w:val="single" w:sz="6" w:space="0" w:color="auto"/>
              <w:left w:val="single" w:sz="4" w:space="0" w:color="auto"/>
              <w:bottom w:val="single" w:sz="4" w:space="0" w:color="auto"/>
              <w:right w:val="single" w:sz="6" w:space="0" w:color="auto"/>
            </w:tcBorders>
            <w:hideMark/>
          </w:tcPr>
          <w:p w:rsidR="00615AED" w:rsidRDefault="00615AED">
            <w:pPr>
              <w:pStyle w:val="TAN"/>
              <w:rPr>
                <w:rFonts w:cs="v5.0.0"/>
              </w:rPr>
            </w:pPr>
            <w:r>
              <w:rPr>
                <w:rFonts w:cs="Arial"/>
              </w:rPr>
              <w:t>NOTE 1:</w:t>
            </w:r>
            <w:r>
              <w:rPr>
                <w:rFonts w:cs="Arial"/>
              </w:rPr>
              <w:tab/>
              <w:t>Applies only for Band XXII.</w:t>
            </w:r>
          </w:p>
        </w:tc>
      </w:tr>
    </w:tbl>
    <w:p w:rsidR="00615AED" w:rsidRDefault="00615AED" w:rsidP="00615AED">
      <w:pPr>
        <w:ind w:left="45"/>
        <w:rPr>
          <w:rFonts w:cs="v5.0.0"/>
        </w:rPr>
      </w:pPr>
    </w:p>
    <w:p w:rsidR="00615AED" w:rsidRDefault="00615AED" w:rsidP="00615AED">
      <w:pPr>
        <w:rPr>
          <w:rFonts w:cs="v5.0.0"/>
        </w:rPr>
      </w:pPr>
      <w:r>
        <w:rPr>
          <w:rFonts w:cs="v5.0.0"/>
        </w:rPr>
        <w:t xml:space="preserve">The requirements in Table 6.13A are only applicable for frequencies, which are greater than 25 MHz away from the centre of the assigned frequencies when </w:t>
      </w:r>
      <w:r>
        <w:rPr>
          <w:rFonts w:eastAsia="Batang" w:cs="v5.0.0"/>
        </w:rPr>
        <w:t xml:space="preserve">dual adjacent </w:t>
      </w:r>
      <w:r>
        <w:rPr>
          <w:rFonts w:cs="v5.0.0"/>
        </w:rPr>
        <w:t>carriers are assigned on the uplink.</w:t>
      </w:r>
    </w:p>
    <w:p w:rsidR="00615AED" w:rsidRDefault="00615AED" w:rsidP="00615AED">
      <w:pPr>
        <w:ind w:left="45"/>
        <w:rPr>
          <w:rFonts w:cs="v5.0.0"/>
        </w:rPr>
      </w:pPr>
    </w:p>
    <w:p w:rsidR="00615AED" w:rsidRDefault="00615AED" w:rsidP="00615AED">
      <w:pPr>
        <w:pStyle w:val="TH"/>
      </w:pPr>
      <w:r>
        <w:t>Table 6.13A: Additional spurious emissions requirements for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2790"/>
        <w:gridCol w:w="1890"/>
        <w:gridCol w:w="1890"/>
        <w:tblGridChange w:id="71">
          <w:tblGrid>
            <w:gridCol w:w="1710"/>
            <w:gridCol w:w="2790"/>
            <w:gridCol w:w="1890"/>
            <w:gridCol w:w="1890"/>
          </w:tblGrid>
        </w:tblGridChange>
      </w:tblGrid>
      <w:tr w:rsidR="00615AED" w:rsidTr="00615AED">
        <w:trPr>
          <w:jc w:val="center"/>
        </w:trPr>
        <w:tc>
          <w:tcPr>
            <w:tcW w:w="1710" w:type="dxa"/>
            <w:tcBorders>
              <w:top w:val="single" w:sz="4" w:space="0" w:color="auto"/>
              <w:left w:val="single" w:sz="4" w:space="0" w:color="auto"/>
              <w:bottom w:val="single" w:sz="4" w:space="0" w:color="auto"/>
              <w:right w:val="single" w:sz="4" w:space="0" w:color="auto"/>
            </w:tcBorders>
            <w:hideMark/>
          </w:tcPr>
          <w:p w:rsidR="00615AED" w:rsidRDefault="00615AED">
            <w:pPr>
              <w:pStyle w:val="TAH"/>
              <w:rPr>
                <w:rFonts w:cs="Arial"/>
              </w:rPr>
            </w:pPr>
            <w:r>
              <w:rPr>
                <w:rFonts w:cs="Arial"/>
              </w:rPr>
              <w:t>Operating Band</w:t>
            </w: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H"/>
              <w:rPr>
                <w:rFonts w:cs="Arial"/>
              </w:rPr>
            </w:pPr>
            <w:r>
              <w:rPr>
                <w:rFonts w:cs="Arial"/>
              </w:rPr>
              <w:t>Frequency Bandwidth</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H"/>
              <w:rPr>
                <w:rFonts w:cs="Arial"/>
              </w:rPr>
            </w:pPr>
            <w:r>
              <w:rPr>
                <w:rFonts w:cs="Arial"/>
              </w:rPr>
              <w:t>Measurement Bandwidth</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H"/>
              <w:rPr>
                <w:rFonts w:cs="Arial"/>
              </w:rPr>
            </w:pPr>
            <w:r>
              <w:rPr>
                <w:rFonts w:cs="Arial"/>
              </w:rPr>
              <w:t>Minimum requirement</w:t>
            </w:r>
          </w:p>
        </w:tc>
      </w:tr>
      <w:tr w:rsidR="00615AED" w:rsidTr="00615AED">
        <w:trPr>
          <w:cantSplit/>
          <w:trHeight w:val="110"/>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I</w:t>
            </w: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 xml:space="preserve">462.5 MHz </w:t>
            </w:r>
            <w:r>
              <w:rPr>
                <w:rFonts w:cs="Arial"/>
              </w:rPr>
              <w:sym w:font="Symbol" w:char="F0A3"/>
            </w:r>
            <w:r>
              <w:rPr>
                <w:rFonts w:cs="Arial"/>
              </w:rPr>
              <w:t xml:space="preserve"> f </w:t>
            </w:r>
            <w:r>
              <w:rPr>
                <w:rFonts w:cs="Arial"/>
              </w:rPr>
              <w:sym w:font="Symbol" w:char="F0A3"/>
            </w:r>
            <w:r>
              <w:rPr>
                <w:rFonts w:cs="Arial"/>
              </w:rPr>
              <w:t xml:space="preserve"> 467.5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-50 dBm</w:t>
            </w:r>
          </w:p>
        </w:tc>
      </w:tr>
      <w:tr w:rsidR="00615AED" w:rsidTr="00A86617">
        <w:trPr>
          <w:cantSplit/>
          <w:trHeight w:val="110"/>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 xml:space="preserve">703 MHz </w:t>
            </w:r>
            <w:r>
              <w:rPr>
                <w:rFonts w:cs="Arial"/>
              </w:rPr>
              <w:sym w:font="Symbol" w:char="F0A3"/>
            </w:r>
            <w:r>
              <w:rPr>
                <w:rFonts w:cs="Arial"/>
              </w:rPr>
              <w:t xml:space="preserve"> f </w:t>
            </w:r>
            <w:r>
              <w:rPr>
                <w:rFonts w:cs="Arial"/>
              </w:rPr>
              <w:sym w:font="Symbol" w:char="F0A3"/>
            </w:r>
            <w:r>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-50 dBm</w:t>
            </w:r>
          </w:p>
        </w:tc>
      </w:tr>
      <w:tr w:rsidR="00615AED" w:rsidTr="00A86617">
        <w:trPr>
          <w:cantSplit/>
          <w:trHeight w:val="110"/>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 xml:space="preserve">791 MHz </w:t>
            </w:r>
            <w:r>
              <w:rPr>
                <w:rFonts w:cs="Arial"/>
              </w:rPr>
              <w:sym w:font="Symbol" w:char="F0A3"/>
            </w:r>
            <w:r>
              <w:rPr>
                <w:rFonts w:cs="Arial"/>
              </w:rPr>
              <w:t xml:space="preserve"> f </w:t>
            </w:r>
            <w:r>
              <w:rPr>
                <w:rFonts w:cs="Arial"/>
              </w:rPr>
              <w:sym w:font="Symbol" w:char="F0A3"/>
            </w:r>
            <w:r>
              <w:rPr>
                <w:rFonts w:cs="Arial"/>
              </w:rPr>
              <w:t xml:space="preserve"> 821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-60 dBm</w:t>
            </w:r>
          </w:p>
        </w:tc>
      </w:tr>
      <w:tr w:rsidR="00615AED" w:rsidTr="00A86617">
        <w:trPr>
          <w:cantSplit/>
          <w:trHeight w:val="110"/>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 xml:space="preserve">852 MHz </w:t>
            </w:r>
            <w:r>
              <w:rPr>
                <w:rFonts w:cs="Arial"/>
              </w:rPr>
              <w:sym w:font="Symbol" w:char="F0A3"/>
            </w:r>
            <w:r>
              <w:rPr>
                <w:rFonts w:cs="Arial"/>
              </w:rPr>
              <w:t xml:space="preserve"> f </w:t>
            </w:r>
            <w:r>
              <w:rPr>
                <w:rFonts w:cs="Arial"/>
              </w:rPr>
              <w:sym w:font="Symbol" w:char="F0A3"/>
            </w:r>
            <w:r>
              <w:rPr>
                <w:rFonts w:cs="Arial"/>
              </w:rPr>
              <w:t xml:space="preserve"> 859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-50 dBm</w:t>
            </w:r>
          </w:p>
        </w:tc>
      </w:tr>
      <w:tr w:rsidR="00615AED" w:rsidTr="00A86617">
        <w:trPr>
          <w:cantSplit/>
          <w:trHeight w:val="109"/>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 xml:space="preserve">859 MHz </w:t>
            </w:r>
            <w:r>
              <w:rPr>
                <w:rFonts w:cs="Arial"/>
              </w:rPr>
              <w:sym w:font="Symbol" w:char="F0A3"/>
            </w:r>
            <w:r>
              <w:rPr>
                <w:rFonts w:cs="Arial"/>
              </w:rPr>
              <w:t xml:space="preserve"> f </w:t>
            </w:r>
            <w:r>
              <w:rPr>
                <w:rFonts w:cs="Arial"/>
              </w:rPr>
              <w:sym w:font="Symbol" w:char="F0A3"/>
            </w:r>
            <w:r>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-60 dBm</w:t>
            </w:r>
          </w:p>
        </w:tc>
      </w:tr>
      <w:tr w:rsidR="00615AED"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 xml:space="preserve">921 MHz </w:t>
            </w:r>
            <w:r>
              <w:rPr>
                <w:rFonts w:ascii="Symbol" w:hAnsi="Symbol" w:cs="Arial"/>
                <w:snapToGrid w:val="0"/>
              </w:rPr>
              <w:t></w:t>
            </w:r>
            <w:r>
              <w:rPr>
                <w:rFonts w:cs="Arial"/>
              </w:rPr>
              <w:t xml:space="preserve"> f &lt; 925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100 kHz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-60 dBm *</w:t>
            </w:r>
          </w:p>
        </w:tc>
      </w:tr>
      <w:tr w:rsidR="00615AED"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 xml:space="preserve">925 MHz </w:t>
            </w:r>
            <w:r>
              <w:rPr>
                <w:rFonts w:ascii="Symbol" w:hAnsi="Symbol" w:cs="Arial"/>
                <w:snapToGrid w:val="0"/>
              </w:rPr>
              <w:t></w:t>
            </w:r>
            <w:r>
              <w:rPr>
                <w:rFonts w:ascii="Symbol" w:hAnsi="Symbol" w:cs="Arial"/>
                <w:snapToGrid w:val="0"/>
              </w:rPr>
              <w:t></w:t>
            </w:r>
            <w:r>
              <w:rPr>
                <w:rFonts w:cs="Arial"/>
              </w:rPr>
              <w:t xml:space="preserve">f </w:t>
            </w:r>
            <w:r>
              <w:rPr>
                <w:rFonts w:ascii="Symbol" w:hAnsi="Symbol" w:cs="Arial"/>
                <w:snapToGrid w:val="0"/>
              </w:rPr>
              <w:t></w:t>
            </w:r>
            <w:r>
              <w:rPr>
                <w:rFonts w:ascii="Symbol" w:hAnsi="Symbol" w:cs="Arial"/>
                <w:snapToGrid w:val="0"/>
              </w:rPr>
              <w:t></w:t>
            </w:r>
            <w:r>
              <w:rPr>
                <w:rFonts w:cs="Arial"/>
              </w:rPr>
              <w:t>935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100 kHz</w:t>
            </w:r>
            <w:r>
              <w:rPr>
                <w:rFonts w:cs="Arial"/>
              </w:rPr>
              <w:br/>
              <w:t>3.84MHz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-67 dBm *</w:t>
            </w:r>
            <w:r>
              <w:rPr>
                <w:rFonts w:cs="Arial"/>
              </w:rPr>
              <w:br/>
              <w:t xml:space="preserve">-60 dBm </w:t>
            </w:r>
          </w:p>
        </w:tc>
      </w:tr>
      <w:tr w:rsidR="00615AED"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 xml:space="preserve">935 MHz &lt; f </w:t>
            </w:r>
            <w:r>
              <w:rPr>
                <w:rFonts w:ascii="Symbol" w:hAnsi="Symbol" w:cs="Arial"/>
                <w:snapToGrid w:val="0"/>
              </w:rPr>
              <w:t></w:t>
            </w:r>
            <w:r>
              <w:rPr>
                <w:rFonts w:cs="Arial"/>
              </w:rPr>
              <w:t xml:space="preserve"> 960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100 kHz</w:t>
            </w:r>
          </w:p>
          <w:p w:rsidR="00615AED" w:rsidRDefault="00615AED">
            <w:pPr>
              <w:pStyle w:val="TAC"/>
              <w:rPr>
                <w:rFonts w:cs="Arial"/>
              </w:rPr>
            </w:pPr>
            <w:r>
              <w:rPr>
                <w:rFonts w:cs="Arial"/>
              </w:rPr>
              <w:t>3.84MHz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-79 dBm *</w:t>
            </w:r>
          </w:p>
          <w:p w:rsidR="00615AED" w:rsidRDefault="00615AED">
            <w:pPr>
              <w:pStyle w:val="TAC"/>
              <w:rPr>
                <w:rFonts w:cs="Arial"/>
              </w:rPr>
            </w:pPr>
            <w:r>
              <w:rPr>
                <w:rFonts w:cs="Arial"/>
              </w:rPr>
              <w:t>-60 dBm</w:t>
            </w:r>
          </w:p>
        </w:tc>
      </w:tr>
      <w:tr w:rsidR="00615AED"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rsidP="00A86617">
            <w:pPr>
              <w:pStyle w:val="TAC"/>
              <w:rPr>
                <w:rFonts w:cs="Arial"/>
              </w:rPr>
            </w:pPr>
            <w:r>
              <w:rPr>
                <w:rFonts w:cs="Arial"/>
              </w:rPr>
              <w:t>14</w:t>
            </w:r>
            <w:r>
              <w:rPr>
                <w:rFonts w:cs="Arial"/>
                <w:lang w:eastAsia="zh-CN"/>
              </w:rPr>
              <w:t>47</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w:t>
            </w:r>
            <w:del w:id="72" w:author="DCM2" w:date="2017-04-27T15:07:00Z">
              <w:r w:rsidDel="00A86617">
                <w:rPr>
                  <w:rFonts w:cs="Arial"/>
                </w:rPr>
                <w:delText>1</w:delText>
              </w:r>
              <w:r w:rsidDel="00A86617">
                <w:rPr>
                  <w:rFonts w:cs="Arial"/>
                  <w:lang w:eastAsia="zh-CN"/>
                </w:rPr>
                <w:delText>467</w:delText>
              </w:r>
              <w:r w:rsidDel="00A86617">
                <w:rPr>
                  <w:rFonts w:cs="Arial"/>
                </w:rPr>
                <w:delText xml:space="preserve"> </w:delText>
              </w:r>
            </w:del>
            <w:ins w:id="73" w:author="DCM2" w:date="2017-04-27T15:07:00Z">
              <w:r w:rsidR="00A86617">
                <w:rPr>
                  <w:rFonts w:cs="Arial" w:hint="eastAsia"/>
                  <w:lang w:eastAsia="ja-JP"/>
                </w:rPr>
                <w:t>1518</w:t>
              </w:r>
              <w:r w:rsidR="00A86617">
                <w:rPr>
                  <w:rFonts w:cs="Arial"/>
                </w:rPr>
                <w:t xml:space="preserve"> </w:t>
              </w:r>
            </w:ins>
            <w:r>
              <w:rPr>
                <w:rFonts w:cs="Arial"/>
              </w:rPr>
              <w:t>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-50 dBm</w:t>
            </w:r>
          </w:p>
        </w:tc>
      </w:tr>
      <w:tr w:rsidR="00615AED"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 xml:space="preserve">1452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-60 dBm</w:t>
            </w:r>
          </w:p>
        </w:tc>
      </w:tr>
      <w:tr w:rsidR="00615AED"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 xml:space="preserve">1805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1880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100 kHz</w:t>
            </w:r>
          </w:p>
          <w:p w:rsidR="00615AED" w:rsidRDefault="00615AED">
            <w:pPr>
              <w:pStyle w:val="TAC"/>
              <w:rPr>
                <w:rFonts w:cs="Arial"/>
              </w:rPr>
            </w:pPr>
            <w:r>
              <w:rPr>
                <w:rFonts w:cs="Arial"/>
              </w:rPr>
              <w:t>3.84MHz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-71 dBm *</w:t>
            </w:r>
          </w:p>
          <w:p w:rsidR="00615AED" w:rsidRDefault="00615AED">
            <w:pPr>
              <w:pStyle w:val="TAC"/>
              <w:rPr>
                <w:rFonts w:cs="Arial"/>
              </w:rPr>
            </w:pPr>
            <w:r>
              <w:rPr>
                <w:rFonts w:cs="Arial"/>
              </w:rPr>
              <w:t>-60 dBm</w:t>
            </w:r>
          </w:p>
        </w:tc>
      </w:tr>
      <w:tr w:rsidR="00615AED"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 xml:space="preserve">1844.9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-55 dBm</w:t>
            </w:r>
          </w:p>
        </w:tc>
      </w:tr>
      <w:tr w:rsidR="00615AED"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1884.5 MHz &lt;f&lt; 1915.7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300 kHz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-41 dBm</w:t>
            </w:r>
          </w:p>
        </w:tc>
      </w:tr>
      <w:tr w:rsidR="00615AED"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2010 MHz &lt;f&lt; 2025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-60 dBm</w:t>
            </w:r>
          </w:p>
        </w:tc>
      </w:tr>
      <w:tr w:rsidR="00615AED"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 xml:space="preserve">2110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-60 dBm</w:t>
            </w:r>
          </w:p>
        </w:tc>
      </w:tr>
      <w:tr w:rsidR="00615AED"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21</w:t>
            </w:r>
            <w:r>
              <w:rPr>
                <w:rFonts w:cs="Arial"/>
                <w:lang w:eastAsia="ja-JP"/>
              </w:rPr>
              <w:t>70</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w:t>
            </w:r>
            <w:r>
              <w:rPr>
                <w:rFonts w:cs="Arial"/>
                <w:lang w:eastAsia="ja-JP"/>
              </w:rPr>
              <w:t>20</w:t>
            </w:r>
            <w:r>
              <w:rPr>
                <w:rFonts w:cs="Arial"/>
              </w:rPr>
              <w:t>0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lang w:eastAsia="ja-JP"/>
              </w:rPr>
              <w:t>1</w:t>
            </w:r>
            <w:r>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w:t>
            </w:r>
            <w:r>
              <w:rPr>
                <w:rFonts w:cs="Arial"/>
                <w:lang w:eastAsia="ja-JP"/>
              </w:rPr>
              <w:t>5</w:t>
            </w:r>
            <w:r>
              <w:rPr>
                <w:rFonts w:cs="Arial"/>
              </w:rPr>
              <w:t>0 dBm</w:t>
            </w:r>
          </w:p>
        </w:tc>
      </w:tr>
      <w:tr w:rsidR="00615AED"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2300 MHz &lt;f&lt; 2400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-60 dBm</w:t>
            </w:r>
          </w:p>
        </w:tc>
      </w:tr>
      <w:tr w:rsidR="00615AED"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 xml:space="preserve">2496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2570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-50 dBm</w:t>
            </w:r>
          </w:p>
        </w:tc>
      </w:tr>
      <w:tr w:rsidR="00615AED"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 xml:space="preserve">2570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2690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-60 dBm</w:t>
            </w:r>
          </w:p>
        </w:tc>
      </w:tr>
      <w:tr w:rsidR="00615AED"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 xml:space="preserve">3510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3590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-60 dBm</w:t>
            </w:r>
          </w:p>
        </w:tc>
      </w:tr>
      <w:tr w:rsidR="00615AED"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 xml:space="preserve">3400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3800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-50 dBm</w:t>
            </w:r>
          </w:p>
        </w:tc>
      </w:tr>
      <w:tr w:rsidR="00615AED"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II</w:t>
            </w:r>
          </w:p>
        </w:tc>
        <w:tc>
          <w:tcPr>
            <w:tcW w:w="27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 xml:space="preserve">717 MHz </w:t>
            </w:r>
            <w:r>
              <w:rPr>
                <w:rFonts w:cs="Arial"/>
              </w:rPr>
              <w:sym w:font="Symbol" w:char="F0A3"/>
            </w:r>
            <w:r>
              <w:rPr>
                <w:rFonts w:cs="Arial"/>
              </w:rPr>
              <w:t xml:space="preserve"> f </w:t>
            </w:r>
            <w:r>
              <w:rPr>
                <w:rFonts w:cs="Arial"/>
              </w:rPr>
              <w:sym w:font="Symbol" w:char="F0A3"/>
            </w:r>
            <w:r>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-50 dBm</w:t>
            </w:r>
          </w:p>
        </w:tc>
      </w:tr>
      <w:tr w:rsidR="00615AED"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 xml:space="preserve">729 MHz </w:t>
            </w:r>
            <w:r>
              <w:rPr>
                <w:rFonts w:cs="Arial"/>
              </w:rPr>
              <w:sym w:font="Symbol" w:char="F0A3"/>
            </w:r>
            <w:r>
              <w:rPr>
                <w:rFonts w:cs="Arial"/>
              </w:rPr>
              <w:t xml:space="preserve"> f </w:t>
            </w:r>
            <w:r>
              <w:rPr>
                <w:rFonts w:cs="Arial"/>
              </w:rPr>
              <w:sym w:font="Symbol" w:char="F0A3"/>
            </w:r>
            <w:r>
              <w:rPr>
                <w:rFonts w:cs="Arial"/>
              </w:rPr>
              <w:t xml:space="preserve"> 746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-60 dBm</w:t>
            </w:r>
          </w:p>
        </w:tc>
      </w:tr>
      <w:tr w:rsidR="00615AED"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 xml:space="preserve">746 MHz </w:t>
            </w:r>
            <w:r>
              <w:rPr>
                <w:rFonts w:cs="Arial"/>
              </w:rPr>
              <w:sym w:font="Symbol" w:char="F0A3"/>
            </w:r>
            <w:r>
              <w:rPr>
                <w:rFonts w:cs="Arial"/>
              </w:rPr>
              <w:t xml:space="preserve"> f </w:t>
            </w:r>
            <w:r>
              <w:rPr>
                <w:rFonts w:cs="Arial"/>
              </w:rPr>
              <w:sym w:font="Symbol" w:char="F0A3"/>
            </w:r>
            <w:r>
              <w:rPr>
                <w:rFonts w:cs="Arial"/>
              </w:rPr>
              <w:t xml:space="preserve"> 758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-60 dBm</w:t>
            </w:r>
          </w:p>
        </w:tc>
      </w:tr>
      <w:tr w:rsidR="00615AED"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 xml:space="preserve">758 MHz </w:t>
            </w:r>
            <w:r>
              <w:rPr>
                <w:rFonts w:cs="Arial"/>
              </w:rPr>
              <w:sym w:font="Symbol" w:char="F0A3"/>
            </w:r>
            <w:r>
              <w:rPr>
                <w:rFonts w:cs="Arial"/>
              </w:rPr>
              <w:t xml:space="preserve"> f </w:t>
            </w:r>
            <w:r>
              <w:rPr>
                <w:rFonts w:cs="Arial"/>
              </w:rPr>
              <w:sym w:font="Symbol" w:char="F0A3"/>
            </w:r>
            <w:r>
              <w:rPr>
                <w:rFonts w:cs="Arial"/>
              </w:rPr>
              <w:t xml:space="preserve"> 768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-60 dBm</w:t>
            </w:r>
          </w:p>
        </w:tc>
      </w:tr>
      <w:tr w:rsidR="00615AED"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 xml:space="preserve">768 MHz </w:t>
            </w:r>
            <w:r>
              <w:rPr>
                <w:rFonts w:cs="Arial"/>
              </w:rPr>
              <w:sym w:font="Symbol" w:char="F0A3"/>
            </w:r>
            <w:r>
              <w:rPr>
                <w:rFonts w:cs="Arial"/>
              </w:rPr>
              <w:t xml:space="preserve"> f </w:t>
            </w:r>
            <w:r>
              <w:rPr>
                <w:rFonts w:cs="Arial"/>
              </w:rPr>
              <w:sym w:font="Symbol" w:char="F0A3"/>
            </w:r>
            <w:r>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rPr>
            </w:pPr>
            <w:r>
              <w:rPr>
                <w:rFonts w:cs="Arial"/>
              </w:rPr>
              <w:t>-50 dBm</w:t>
            </w:r>
          </w:p>
        </w:tc>
      </w:tr>
      <w:tr w:rsidR="00615AED"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 xml:space="preserve">852 MHz </w:t>
            </w:r>
            <w:r>
              <w:rPr>
                <w:rFonts w:cs="Arial"/>
              </w:rPr>
              <w:sym w:font="Symbol" w:char="F0A3"/>
            </w:r>
            <w:r>
              <w:rPr>
                <w:rFonts w:cs="Arial"/>
              </w:rPr>
              <w:t xml:space="preserve"> f </w:t>
            </w:r>
            <w:r>
              <w:rPr>
                <w:rFonts w:cs="Arial"/>
              </w:rPr>
              <w:sym w:font="Symbol" w:char="F0A3"/>
            </w:r>
            <w:r>
              <w:rPr>
                <w:rFonts w:cs="Arial"/>
              </w:rPr>
              <w:t xml:space="preserve"> 859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-50 dBm</w:t>
            </w:r>
          </w:p>
        </w:tc>
      </w:tr>
      <w:tr w:rsidR="00615AED"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 xml:space="preserve">859 MHz </w:t>
            </w:r>
            <w:r>
              <w:rPr>
                <w:rFonts w:cs="Arial"/>
              </w:rPr>
              <w:sym w:font="Symbol" w:char="F0A3"/>
            </w:r>
            <w:r>
              <w:rPr>
                <w:rFonts w:cs="Arial"/>
              </w:rPr>
              <w:t xml:space="preserve"> f </w:t>
            </w:r>
            <w:r>
              <w:rPr>
                <w:rFonts w:cs="Arial"/>
              </w:rPr>
              <w:sym w:font="Symbol" w:char="F0A3"/>
            </w:r>
            <w:r>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615AED" w:rsidRDefault="00615AED">
            <w:pPr>
              <w:pStyle w:val="TAC"/>
              <w:rPr>
                <w:rFonts w:cs="Arial"/>
              </w:rPr>
            </w:pPr>
            <w:r>
              <w:rPr>
                <w:rFonts w:cs="Arial"/>
              </w:rPr>
              <w:t>-60 dBm</w:t>
            </w:r>
          </w:p>
        </w:tc>
      </w:tr>
      <w:tr w:rsidR="00A86617" w:rsidTr="00A86617">
        <w:trPr>
          <w:cantSplit/>
          <w:jc w:val="center"/>
          <w:ins w:id="74" w:author="DCM2" w:date="2017-04-27T15:07:00Z"/>
        </w:trPr>
        <w:tc>
          <w:tcPr>
            <w:tcW w:w="1710" w:type="dxa"/>
            <w:vMerge/>
            <w:tcBorders>
              <w:top w:val="single" w:sz="4" w:space="0" w:color="auto"/>
              <w:left w:val="single" w:sz="4" w:space="0" w:color="auto"/>
              <w:bottom w:val="single" w:sz="4" w:space="0" w:color="auto"/>
              <w:right w:val="single" w:sz="4" w:space="0" w:color="auto"/>
            </w:tcBorders>
            <w:vAlign w:val="center"/>
          </w:tcPr>
          <w:p w:rsidR="00A86617" w:rsidRDefault="00A86617">
            <w:pPr>
              <w:spacing w:after="0"/>
              <w:rPr>
                <w:ins w:id="75" w:author="DCM2" w:date="2017-04-27T15:07:00Z"/>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tcPr>
          <w:p w:rsidR="00A86617" w:rsidRDefault="00A86617">
            <w:pPr>
              <w:pStyle w:val="TAC"/>
              <w:rPr>
                <w:ins w:id="76" w:author="DCM2" w:date="2017-04-27T15:07:00Z"/>
                <w:rFonts w:cs="Arial"/>
              </w:rPr>
            </w:pPr>
            <w:ins w:id="77" w:author="DCM2" w:date="2017-04-27T15:07:00Z">
              <w:r>
                <w:rPr>
                  <w:rFonts w:cs="Arial" w:hint="eastAsia"/>
                  <w:lang w:eastAsia="ja-JP"/>
                </w:rPr>
                <w:t>1475</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w:t>
              </w:r>
              <w:r>
                <w:rPr>
                  <w:rFonts w:cs="Arial" w:hint="eastAsia"/>
                  <w:lang w:eastAsia="ja-JP"/>
                </w:rPr>
                <w:t>1518</w:t>
              </w:r>
              <w:r>
                <w:rPr>
                  <w:rFonts w:cs="Arial"/>
                </w:rPr>
                <w:t xml:space="preserve"> MHz</w:t>
              </w:r>
            </w:ins>
          </w:p>
        </w:tc>
        <w:tc>
          <w:tcPr>
            <w:tcW w:w="1890" w:type="dxa"/>
            <w:tcBorders>
              <w:top w:val="single" w:sz="4" w:space="0" w:color="auto"/>
              <w:left w:val="single" w:sz="4" w:space="0" w:color="auto"/>
              <w:bottom w:val="single" w:sz="4" w:space="0" w:color="auto"/>
              <w:right w:val="single" w:sz="4" w:space="0" w:color="auto"/>
            </w:tcBorders>
          </w:tcPr>
          <w:p w:rsidR="00A86617" w:rsidRDefault="00A86617">
            <w:pPr>
              <w:pStyle w:val="TAC"/>
              <w:rPr>
                <w:ins w:id="78" w:author="DCM2" w:date="2017-04-27T15:07:00Z"/>
                <w:rFonts w:cs="Arial"/>
              </w:rPr>
            </w:pPr>
            <w:ins w:id="79" w:author="DCM2" w:date="2017-04-27T15:07:00Z">
              <w:r>
                <w:rPr>
                  <w:rFonts w:cs="Arial"/>
                </w:rPr>
                <w:t>1 MHz</w:t>
              </w:r>
            </w:ins>
          </w:p>
        </w:tc>
        <w:tc>
          <w:tcPr>
            <w:tcW w:w="1890" w:type="dxa"/>
            <w:tcBorders>
              <w:top w:val="single" w:sz="4" w:space="0" w:color="auto"/>
              <w:left w:val="single" w:sz="4" w:space="0" w:color="auto"/>
              <w:bottom w:val="single" w:sz="4" w:space="0" w:color="auto"/>
              <w:right w:val="single" w:sz="4" w:space="0" w:color="auto"/>
            </w:tcBorders>
          </w:tcPr>
          <w:p w:rsidR="00A86617" w:rsidRDefault="00A86617">
            <w:pPr>
              <w:pStyle w:val="TAC"/>
              <w:rPr>
                <w:ins w:id="80" w:author="DCM2" w:date="2017-04-27T15:07:00Z"/>
                <w:rFonts w:cs="Arial"/>
              </w:rPr>
            </w:pPr>
            <w:ins w:id="81" w:author="DCM2" w:date="2017-04-27T15:07:00Z">
              <w:r>
                <w:rPr>
                  <w:rFonts w:cs="Arial"/>
                </w:rPr>
                <w:t>-50 dBm</w:t>
              </w:r>
            </w:ins>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1525 MHz </w:t>
            </w:r>
            <w:r>
              <w:rPr>
                <w:rFonts w:cs="Arial"/>
              </w:rPr>
              <w:sym w:font="Symbol" w:char="F0A3"/>
            </w:r>
            <w:r>
              <w:rPr>
                <w:rFonts w:cs="Arial"/>
              </w:rPr>
              <w:t xml:space="preserve"> f </w:t>
            </w:r>
            <w:r>
              <w:rPr>
                <w:rFonts w:cs="Arial"/>
              </w:rPr>
              <w:sym w:font="Symbol" w:char="F0A3"/>
            </w:r>
            <w:r>
              <w:rPr>
                <w:rFonts w:cs="Arial"/>
              </w:rPr>
              <w:t xml:space="preserve"> 1559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1930 MHz </w:t>
            </w:r>
            <w:r>
              <w:rPr>
                <w:rFonts w:cs="Arial"/>
              </w:rPr>
              <w:sym w:font="Symbol" w:char="F0A3"/>
            </w:r>
            <w:r>
              <w:rPr>
                <w:rFonts w:cs="Arial"/>
              </w:rPr>
              <w:t xml:space="preserve"> f </w:t>
            </w:r>
            <w:r>
              <w:rPr>
                <w:rFonts w:cs="Arial"/>
              </w:rPr>
              <w:sym w:font="Symbol" w:char="F0A3"/>
            </w:r>
            <w:r>
              <w:rPr>
                <w:rFonts w:cs="Arial"/>
              </w:rPr>
              <w:t xml:space="preserve"> 1995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1995 MHz </w:t>
            </w:r>
            <w:r>
              <w:rPr>
                <w:rFonts w:cs="Arial"/>
              </w:rPr>
              <w:sym w:font="Symbol" w:char="F0A3"/>
            </w:r>
            <w:r>
              <w:rPr>
                <w:rFonts w:cs="Arial"/>
              </w:rPr>
              <w:t xml:space="preserve"> f </w:t>
            </w:r>
            <w:r>
              <w:rPr>
                <w:rFonts w:cs="Arial"/>
              </w:rPr>
              <w:sym w:font="Symbol" w:char="F0A3"/>
            </w:r>
            <w:r>
              <w:rPr>
                <w:rFonts w:cs="Arial"/>
              </w:rPr>
              <w:t xml:space="preserve"> 2020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2110 MHz </w:t>
            </w:r>
            <w:r>
              <w:rPr>
                <w:rFonts w:cs="Arial"/>
              </w:rPr>
              <w:sym w:font="Symbol" w:char="F0A3"/>
            </w:r>
            <w:r>
              <w:rPr>
                <w:rFonts w:cs="Arial"/>
              </w:rPr>
              <w:t xml:space="preserve"> f </w:t>
            </w:r>
            <w:r>
              <w:rPr>
                <w:rFonts w:cs="Arial"/>
              </w:rPr>
              <w:sym w:font="Symbol" w:char="F0A3"/>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 xml:space="preserve">2170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2200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 xml:space="preserve">2350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2360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rPr>
              <w:t xml:space="preserve">2496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2620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-50 dBm</w:t>
            </w:r>
          </w:p>
        </w:tc>
      </w:tr>
      <w:tr w:rsidR="00A86617"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lastRenderedPageBreak/>
              <w:t>III</w:t>
            </w: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462.5 MHz </w:t>
            </w:r>
            <w:r>
              <w:rPr>
                <w:rFonts w:cs="Arial"/>
              </w:rPr>
              <w:sym w:font="Symbol" w:char="F0A3"/>
            </w:r>
            <w:r>
              <w:rPr>
                <w:rFonts w:cs="Arial"/>
              </w:rPr>
              <w:t xml:space="preserve"> f </w:t>
            </w:r>
            <w:r>
              <w:rPr>
                <w:rFonts w:cs="Arial"/>
              </w:rPr>
              <w:sym w:font="Symbol" w:char="F0A3"/>
            </w:r>
            <w:r>
              <w:rPr>
                <w:rFonts w:cs="Arial"/>
              </w:rPr>
              <w:t xml:space="preserve"> 467.5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rPr>
              <w:t>-50 dBm</w:t>
            </w:r>
          </w:p>
        </w:tc>
      </w:tr>
      <w:tr w:rsidR="00A86617" w:rsidTr="00A86617">
        <w:trPr>
          <w:cantSplit/>
          <w:trHeight w:val="110"/>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703 MHz </w:t>
            </w:r>
            <w:r>
              <w:rPr>
                <w:rFonts w:cs="Arial"/>
              </w:rPr>
              <w:sym w:font="Symbol" w:char="F0A3"/>
            </w:r>
            <w:r>
              <w:rPr>
                <w:rFonts w:cs="Arial"/>
              </w:rPr>
              <w:t xml:space="preserve"> f </w:t>
            </w:r>
            <w:r>
              <w:rPr>
                <w:rFonts w:cs="Arial"/>
              </w:rPr>
              <w:sym w:font="Symbol" w:char="F0A3"/>
            </w:r>
            <w:r>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trHeight w:val="110"/>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791 MHz </w:t>
            </w:r>
            <w:r>
              <w:rPr>
                <w:rFonts w:cs="Arial"/>
              </w:rPr>
              <w:sym w:font="Symbol" w:char="F0A3"/>
            </w:r>
            <w:r>
              <w:rPr>
                <w:rFonts w:cs="Arial"/>
              </w:rPr>
              <w:t xml:space="preserve"> f </w:t>
            </w:r>
            <w:r>
              <w:rPr>
                <w:rFonts w:cs="Arial"/>
              </w:rPr>
              <w:sym w:font="Symbol" w:char="F0A3"/>
            </w:r>
            <w:r>
              <w:rPr>
                <w:rFonts w:cs="Arial"/>
              </w:rPr>
              <w:t xml:space="preserve"> 821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trHeight w:val="110"/>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852 MHz </w:t>
            </w:r>
            <w:r>
              <w:rPr>
                <w:rFonts w:cs="Arial"/>
              </w:rPr>
              <w:sym w:font="Symbol" w:char="F0A3"/>
            </w:r>
            <w:r>
              <w:rPr>
                <w:rFonts w:cs="Arial"/>
              </w:rPr>
              <w:t xml:space="preserve"> f </w:t>
            </w:r>
            <w:r>
              <w:rPr>
                <w:rFonts w:cs="Arial"/>
              </w:rPr>
              <w:sym w:font="Symbol" w:char="F0A3"/>
            </w:r>
            <w:r>
              <w:rPr>
                <w:rFonts w:cs="Arial"/>
              </w:rPr>
              <w:t xml:space="preserve"> 869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trHeight w:val="110"/>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859 MHz </w:t>
            </w:r>
            <w:r>
              <w:rPr>
                <w:rFonts w:cs="Arial"/>
              </w:rPr>
              <w:sym w:font="Symbol" w:char="F0A3"/>
            </w:r>
            <w:r>
              <w:rPr>
                <w:rFonts w:cs="Arial"/>
              </w:rPr>
              <w:t xml:space="preserve"> f </w:t>
            </w:r>
            <w:r>
              <w:rPr>
                <w:rFonts w:cs="Arial"/>
              </w:rPr>
              <w:sym w:font="Symbol" w:char="F0A3"/>
            </w:r>
            <w:r>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trHeight w:val="109"/>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921 MHz </w:t>
            </w:r>
            <w:r>
              <w:rPr>
                <w:rFonts w:ascii="Symbol" w:hAnsi="Symbol" w:cs="Arial"/>
                <w:snapToGrid w:val="0"/>
              </w:rPr>
              <w:t></w:t>
            </w:r>
            <w:r>
              <w:rPr>
                <w:rFonts w:cs="Arial"/>
              </w:rPr>
              <w:t xml:space="preserve"> f &lt; 925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100 kHz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 *</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925 MHz </w:t>
            </w:r>
            <w:r>
              <w:rPr>
                <w:rFonts w:ascii="Symbol" w:hAnsi="Symbol" w:cs="Arial"/>
                <w:snapToGrid w:val="0"/>
              </w:rPr>
              <w:t></w:t>
            </w:r>
            <w:r>
              <w:rPr>
                <w:rFonts w:ascii="Symbol" w:hAnsi="Symbol" w:cs="Arial"/>
                <w:snapToGrid w:val="0"/>
              </w:rPr>
              <w:t></w:t>
            </w:r>
            <w:r>
              <w:rPr>
                <w:rFonts w:cs="Arial"/>
              </w:rPr>
              <w:t xml:space="preserve">f </w:t>
            </w:r>
            <w:r>
              <w:rPr>
                <w:rFonts w:ascii="Symbol" w:hAnsi="Symbol" w:cs="Arial"/>
                <w:snapToGrid w:val="0"/>
              </w:rPr>
              <w:t></w:t>
            </w:r>
            <w:r>
              <w:rPr>
                <w:rFonts w:ascii="Symbol" w:hAnsi="Symbol" w:cs="Arial"/>
                <w:snapToGrid w:val="0"/>
              </w:rPr>
              <w:t></w:t>
            </w:r>
            <w:r>
              <w:rPr>
                <w:rFonts w:cs="Arial"/>
              </w:rPr>
              <w:t>935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100 kHz</w:t>
            </w:r>
            <w:r>
              <w:rPr>
                <w:rFonts w:cs="Arial"/>
              </w:rPr>
              <w:b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-67 dBm *</w:t>
            </w:r>
            <w:r>
              <w:rPr>
                <w:rFonts w:cs="Arial"/>
              </w:rPr>
              <w:br/>
              <w:t>- 60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935 MHz &lt; f </w:t>
            </w:r>
            <w:r>
              <w:rPr>
                <w:rFonts w:ascii="Symbol" w:hAnsi="Symbol" w:cs="Arial"/>
                <w:snapToGrid w:val="0"/>
              </w:rPr>
              <w:t></w:t>
            </w:r>
            <w:r>
              <w:rPr>
                <w:rFonts w:cs="Arial"/>
              </w:rPr>
              <w:t xml:space="preserve"> 960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100 kHz</w:t>
            </w:r>
          </w:p>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-79 dBm </w:t>
            </w:r>
          </w:p>
          <w:p w:rsidR="00A86617" w:rsidRDefault="00A86617">
            <w:pPr>
              <w:pStyle w:val="TAC"/>
              <w:rPr>
                <w:rFonts w:cs="Arial"/>
              </w:rPr>
            </w:pPr>
            <w:r>
              <w:rPr>
                <w:rFonts w:cs="Arial"/>
              </w:rPr>
              <w:t>- 60 dBm *</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rsidP="00A86617">
            <w:pPr>
              <w:pStyle w:val="TAC"/>
              <w:rPr>
                <w:rFonts w:cs="Arial"/>
              </w:rPr>
            </w:pPr>
            <w:r>
              <w:rPr>
                <w:rFonts w:cs="Arial"/>
              </w:rPr>
              <w:t>14</w:t>
            </w:r>
            <w:r>
              <w:rPr>
                <w:rFonts w:cs="Arial"/>
                <w:lang w:eastAsia="zh-CN"/>
              </w:rPr>
              <w:t>47</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w:t>
            </w:r>
            <w:del w:id="82" w:author="DCM2" w:date="2017-04-27T15:08:00Z">
              <w:r w:rsidDel="00A86617">
                <w:rPr>
                  <w:rFonts w:cs="Arial"/>
                </w:rPr>
                <w:delText>1</w:delText>
              </w:r>
              <w:r w:rsidDel="00A86617">
                <w:rPr>
                  <w:rFonts w:cs="Arial"/>
                  <w:lang w:eastAsia="zh-CN"/>
                </w:rPr>
                <w:delText>467</w:delText>
              </w:r>
              <w:r w:rsidDel="00A86617">
                <w:rPr>
                  <w:rFonts w:cs="Arial"/>
                </w:rPr>
                <w:delText xml:space="preserve"> </w:delText>
              </w:r>
            </w:del>
            <w:ins w:id="83" w:author="DCM2" w:date="2017-04-27T15:08:00Z">
              <w:r>
                <w:rPr>
                  <w:rFonts w:cs="Arial" w:hint="eastAsia"/>
                  <w:lang w:eastAsia="ja-JP"/>
                </w:rPr>
                <w:t>1518</w:t>
              </w:r>
              <w:r>
                <w:rPr>
                  <w:rFonts w:cs="Arial"/>
                </w:rPr>
                <w:t xml:space="preserve"> </w:t>
              </w:r>
            </w:ins>
            <w:r>
              <w:rPr>
                <w:rFonts w:cs="Arial"/>
              </w:rPr>
              <w:t>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1452 MHz &lt; f </w:t>
            </w:r>
            <w:r>
              <w:rPr>
                <w:rFonts w:ascii="Symbol" w:hAnsi="Symbol" w:cs="Arial"/>
                <w:snapToGrid w:val="0"/>
              </w:rPr>
              <w:t></w:t>
            </w:r>
            <w:r>
              <w:rPr>
                <w:rFonts w:cs="Arial"/>
              </w:rPr>
              <w:t xml:space="preserve"> 1496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1805 MHz </w:t>
            </w:r>
            <w:r>
              <w:rPr>
                <w:rFonts w:cs="Arial"/>
              </w:rPr>
              <w:sym w:font="Symbol" w:char="F0A3"/>
            </w:r>
            <w:r>
              <w:rPr>
                <w:rFonts w:cs="Arial"/>
              </w:rPr>
              <w:t xml:space="preserve"> f </w:t>
            </w:r>
            <w:r>
              <w:rPr>
                <w:rFonts w:cs="Arial"/>
              </w:rPr>
              <w:sym w:font="Symbol" w:char="F0A3"/>
            </w:r>
            <w:r>
              <w:rPr>
                <w:rFonts w:cs="Arial"/>
              </w:rPr>
              <w:t xml:space="preserve"> 1880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1880 MHz </w:t>
            </w:r>
            <w:r>
              <w:rPr>
                <w:rFonts w:cs="Arial"/>
              </w:rPr>
              <w:sym w:font="Symbol" w:char="F0A3"/>
            </w:r>
            <w:r>
              <w:rPr>
                <w:rFonts w:cs="Arial"/>
              </w:rPr>
              <w:t xml:space="preserve"> f </w:t>
            </w:r>
            <w:r>
              <w:rPr>
                <w:rFonts w:cs="Arial"/>
              </w:rPr>
              <w:sym w:font="Symbol" w:char="F0A3"/>
            </w:r>
            <w:r>
              <w:rPr>
                <w:rFonts w:cs="Arial"/>
              </w:rPr>
              <w:t xml:space="preserve"> 1920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2010 MHz </w:t>
            </w:r>
            <w:r>
              <w:rPr>
                <w:rFonts w:cs="Arial"/>
              </w:rPr>
              <w:sym w:font="Symbol" w:char="F0A3"/>
            </w:r>
            <w:r>
              <w:rPr>
                <w:rFonts w:cs="Arial"/>
              </w:rPr>
              <w:t xml:space="preserve"> f </w:t>
            </w:r>
            <w:r>
              <w:rPr>
                <w:rFonts w:cs="Arial"/>
              </w:rPr>
              <w:sym w:font="Symbol" w:char="F0A3"/>
            </w:r>
            <w:r>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2110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-60 dBm </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21</w:t>
            </w:r>
            <w:r>
              <w:rPr>
                <w:rFonts w:cs="Arial"/>
                <w:lang w:eastAsia="ja-JP"/>
              </w:rPr>
              <w:t>70</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w:t>
            </w:r>
            <w:r>
              <w:rPr>
                <w:rFonts w:cs="Arial"/>
                <w:lang w:eastAsia="ja-JP"/>
              </w:rPr>
              <w:t>20</w:t>
            </w:r>
            <w:r>
              <w:rPr>
                <w:rFonts w:cs="Arial"/>
              </w:rPr>
              <w:t>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eastAsia="ja-JP"/>
              </w:rPr>
              <w:t>1</w:t>
            </w:r>
            <w:r>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w:t>
            </w:r>
            <w:r>
              <w:rPr>
                <w:rFonts w:cs="Arial"/>
                <w:lang w:eastAsia="ja-JP"/>
              </w:rPr>
              <w:t>5</w:t>
            </w:r>
            <w:r>
              <w:rPr>
                <w:rFonts w:cs="Arial"/>
              </w:rPr>
              <w:t>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2300 MHz </w:t>
            </w:r>
            <w:r>
              <w:rPr>
                <w:rFonts w:cs="Arial"/>
              </w:rPr>
              <w:sym w:font="Symbol" w:char="F0A3"/>
            </w:r>
            <w:r>
              <w:rPr>
                <w:rFonts w:cs="Arial"/>
              </w:rPr>
              <w:t xml:space="preserve"> f </w:t>
            </w:r>
            <w:r>
              <w:rPr>
                <w:rFonts w:cs="Arial"/>
              </w:rPr>
              <w:sym w:font="Symbol" w:char="F0A3"/>
            </w:r>
            <w:r>
              <w:rPr>
                <w:rFonts w:cs="Arial"/>
              </w:rPr>
              <w:t xml:space="preserve"> 2400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2496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2570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2570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2620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2620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2690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3510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3590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 **</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3400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3800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 **</w:t>
            </w:r>
          </w:p>
        </w:tc>
      </w:tr>
      <w:tr w:rsidR="00A86617"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IV</w:t>
            </w: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717 MHz </w:t>
            </w:r>
            <w:r>
              <w:rPr>
                <w:rFonts w:cs="Arial"/>
              </w:rPr>
              <w:sym w:font="Symbol" w:char="F0A3"/>
            </w:r>
            <w:r>
              <w:rPr>
                <w:rFonts w:cs="Arial"/>
              </w:rPr>
              <w:t xml:space="preserve"> f </w:t>
            </w:r>
            <w:r>
              <w:rPr>
                <w:rFonts w:cs="Arial"/>
              </w:rPr>
              <w:sym w:font="Symbol" w:char="F0A3"/>
            </w:r>
            <w:r>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729 MHz </w:t>
            </w:r>
            <w:r>
              <w:rPr>
                <w:rFonts w:cs="Arial"/>
              </w:rPr>
              <w:sym w:font="Symbol" w:char="F0A3"/>
            </w:r>
            <w:r>
              <w:rPr>
                <w:rFonts w:cs="Arial"/>
              </w:rPr>
              <w:t xml:space="preserve"> f </w:t>
            </w:r>
            <w:r>
              <w:rPr>
                <w:rFonts w:cs="Arial"/>
              </w:rPr>
              <w:sym w:font="Symbol" w:char="F0A3"/>
            </w:r>
            <w:r>
              <w:rPr>
                <w:rFonts w:cs="Arial"/>
              </w:rPr>
              <w:t xml:space="preserve"> 746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746 MHz </w:t>
            </w:r>
            <w:r>
              <w:rPr>
                <w:rFonts w:cs="Arial"/>
              </w:rPr>
              <w:sym w:font="Symbol" w:char="F0A3"/>
            </w:r>
            <w:r>
              <w:rPr>
                <w:rFonts w:cs="Arial"/>
              </w:rPr>
              <w:t xml:space="preserve"> f </w:t>
            </w:r>
            <w:r>
              <w:rPr>
                <w:rFonts w:cs="Arial"/>
              </w:rPr>
              <w:sym w:font="Symbol" w:char="F0A3"/>
            </w:r>
            <w:r>
              <w:rPr>
                <w:rFonts w:cs="Arial"/>
              </w:rPr>
              <w:t xml:space="preserve"> 756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758 MHz </w:t>
            </w:r>
            <w:r>
              <w:rPr>
                <w:rFonts w:cs="Arial"/>
              </w:rPr>
              <w:sym w:font="Symbol" w:char="F0A3"/>
            </w:r>
            <w:r>
              <w:rPr>
                <w:rFonts w:cs="Arial"/>
              </w:rPr>
              <w:t xml:space="preserve"> f </w:t>
            </w:r>
            <w:r>
              <w:rPr>
                <w:rFonts w:cs="Arial"/>
              </w:rPr>
              <w:sym w:font="Symbol" w:char="F0A3"/>
            </w:r>
            <w:r>
              <w:rPr>
                <w:rFonts w:cs="Arial"/>
              </w:rPr>
              <w:t xml:space="preserve"> 768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768 MHz </w:t>
            </w:r>
            <w:r>
              <w:rPr>
                <w:rFonts w:cs="Arial"/>
              </w:rPr>
              <w:sym w:font="Symbol" w:char="F0A3"/>
            </w:r>
            <w:r>
              <w:rPr>
                <w:rFonts w:cs="Arial"/>
              </w:rPr>
              <w:t xml:space="preserve"> f </w:t>
            </w:r>
            <w:r>
              <w:rPr>
                <w:rFonts w:cs="Arial"/>
              </w:rPr>
              <w:sym w:font="Symbol" w:char="F0A3"/>
            </w:r>
            <w:r>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852 MHz </w:t>
            </w:r>
            <w:r>
              <w:rPr>
                <w:rFonts w:cs="Arial"/>
              </w:rPr>
              <w:sym w:font="Symbol" w:char="F0A3"/>
            </w:r>
            <w:r>
              <w:rPr>
                <w:rFonts w:cs="Arial"/>
              </w:rPr>
              <w:t xml:space="preserve"> f </w:t>
            </w:r>
            <w:r>
              <w:rPr>
                <w:rFonts w:cs="Arial"/>
              </w:rPr>
              <w:sym w:font="Symbol" w:char="F0A3"/>
            </w:r>
            <w:r>
              <w:rPr>
                <w:rFonts w:cs="Arial"/>
              </w:rPr>
              <w:t xml:space="preserve"> 859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859 MHz </w:t>
            </w:r>
            <w:r>
              <w:rPr>
                <w:rFonts w:cs="Arial"/>
              </w:rPr>
              <w:sym w:font="Symbol" w:char="F0A3"/>
            </w:r>
            <w:r>
              <w:rPr>
                <w:rFonts w:cs="Arial"/>
              </w:rPr>
              <w:t xml:space="preserve"> f </w:t>
            </w:r>
            <w:r>
              <w:rPr>
                <w:rFonts w:cs="Arial"/>
              </w:rPr>
              <w:sym w:font="Symbol" w:char="F0A3"/>
            </w:r>
            <w:r>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ins w:id="84" w:author="DCM2" w:date="2017-04-27T15:08:00Z"/>
        </w:trPr>
        <w:tc>
          <w:tcPr>
            <w:tcW w:w="1710" w:type="dxa"/>
            <w:vMerge/>
            <w:tcBorders>
              <w:top w:val="single" w:sz="4" w:space="0" w:color="auto"/>
              <w:left w:val="single" w:sz="4" w:space="0" w:color="auto"/>
              <w:bottom w:val="single" w:sz="4" w:space="0" w:color="auto"/>
              <w:right w:val="single" w:sz="4" w:space="0" w:color="auto"/>
            </w:tcBorders>
            <w:vAlign w:val="center"/>
          </w:tcPr>
          <w:p w:rsidR="00A86617" w:rsidRDefault="00A86617">
            <w:pPr>
              <w:spacing w:after="0"/>
              <w:rPr>
                <w:ins w:id="85" w:author="DCM2" w:date="2017-04-27T15:08:00Z"/>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tcPr>
          <w:p w:rsidR="00A86617" w:rsidRDefault="00A86617">
            <w:pPr>
              <w:pStyle w:val="TAC"/>
              <w:rPr>
                <w:ins w:id="86" w:author="DCM2" w:date="2017-04-27T15:08:00Z"/>
                <w:rFonts w:cs="Arial"/>
              </w:rPr>
            </w:pPr>
            <w:ins w:id="87" w:author="DCM2" w:date="2017-04-27T15:08:00Z">
              <w:r>
                <w:rPr>
                  <w:rFonts w:cs="Arial" w:hint="eastAsia"/>
                  <w:lang w:eastAsia="ja-JP"/>
                </w:rPr>
                <w:t>1475</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w:t>
              </w:r>
              <w:r>
                <w:rPr>
                  <w:rFonts w:cs="Arial" w:hint="eastAsia"/>
                  <w:lang w:eastAsia="ja-JP"/>
                </w:rPr>
                <w:t>1518</w:t>
              </w:r>
              <w:r>
                <w:rPr>
                  <w:rFonts w:cs="Arial"/>
                </w:rPr>
                <w:t xml:space="preserve"> MHz</w:t>
              </w:r>
            </w:ins>
          </w:p>
        </w:tc>
        <w:tc>
          <w:tcPr>
            <w:tcW w:w="1890" w:type="dxa"/>
            <w:tcBorders>
              <w:top w:val="single" w:sz="4" w:space="0" w:color="auto"/>
              <w:left w:val="single" w:sz="4" w:space="0" w:color="auto"/>
              <w:bottom w:val="single" w:sz="4" w:space="0" w:color="auto"/>
              <w:right w:val="single" w:sz="4" w:space="0" w:color="auto"/>
            </w:tcBorders>
          </w:tcPr>
          <w:p w:rsidR="00A86617" w:rsidRDefault="00A86617">
            <w:pPr>
              <w:pStyle w:val="TAC"/>
              <w:rPr>
                <w:ins w:id="88" w:author="DCM2" w:date="2017-04-27T15:08:00Z"/>
                <w:rFonts w:cs="Arial"/>
              </w:rPr>
            </w:pPr>
            <w:ins w:id="89" w:author="DCM2" w:date="2017-04-27T15:08:00Z">
              <w:r>
                <w:rPr>
                  <w:rFonts w:cs="Arial"/>
                </w:rPr>
                <w:t>1 MHz</w:t>
              </w:r>
            </w:ins>
          </w:p>
        </w:tc>
        <w:tc>
          <w:tcPr>
            <w:tcW w:w="1890" w:type="dxa"/>
            <w:tcBorders>
              <w:top w:val="single" w:sz="4" w:space="0" w:color="auto"/>
              <w:left w:val="single" w:sz="4" w:space="0" w:color="auto"/>
              <w:bottom w:val="single" w:sz="4" w:space="0" w:color="auto"/>
              <w:right w:val="single" w:sz="4" w:space="0" w:color="auto"/>
            </w:tcBorders>
          </w:tcPr>
          <w:p w:rsidR="00A86617" w:rsidRDefault="00A86617">
            <w:pPr>
              <w:pStyle w:val="TAC"/>
              <w:rPr>
                <w:ins w:id="90" w:author="DCM2" w:date="2017-04-27T15:08:00Z"/>
                <w:rFonts w:cs="Arial"/>
              </w:rPr>
            </w:pPr>
            <w:ins w:id="91" w:author="DCM2" w:date="2017-04-27T15:08:00Z">
              <w:r>
                <w:rPr>
                  <w:rFonts w:cs="Arial"/>
                </w:rPr>
                <w:t>-50 dBm</w:t>
              </w:r>
            </w:ins>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1525 MHz </w:t>
            </w:r>
            <w:r>
              <w:rPr>
                <w:rFonts w:cs="Arial"/>
              </w:rPr>
              <w:sym w:font="Symbol" w:char="F0A3"/>
            </w:r>
            <w:r>
              <w:rPr>
                <w:rFonts w:cs="Arial"/>
              </w:rPr>
              <w:t xml:space="preserve"> f </w:t>
            </w:r>
            <w:r>
              <w:rPr>
                <w:rFonts w:cs="Arial"/>
              </w:rPr>
              <w:sym w:font="Symbol" w:char="F0A3"/>
            </w:r>
            <w:r>
              <w:rPr>
                <w:rFonts w:cs="Arial"/>
              </w:rPr>
              <w:t xml:space="preserve"> 1559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1930 MHz </w:t>
            </w:r>
            <w:r>
              <w:rPr>
                <w:rFonts w:cs="Arial"/>
              </w:rPr>
              <w:sym w:font="Symbol" w:char="F0A3"/>
            </w:r>
            <w:r>
              <w:rPr>
                <w:rFonts w:cs="Arial"/>
              </w:rPr>
              <w:t xml:space="preserve"> f </w:t>
            </w:r>
            <w:r>
              <w:rPr>
                <w:rFonts w:cs="Arial"/>
              </w:rPr>
              <w:sym w:font="Symbol" w:char="F0A3"/>
            </w:r>
            <w:r>
              <w:rPr>
                <w:rFonts w:cs="Arial"/>
              </w:rPr>
              <w:t xml:space="preserve"> 1995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1995 MHz </w:t>
            </w:r>
            <w:r>
              <w:rPr>
                <w:rFonts w:cs="Arial"/>
              </w:rPr>
              <w:sym w:font="Symbol" w:char="F0A3"/>
            </w:r>
            <w:r>
              <w:rPr>
                <w:rFonts w:cs="Arial"/>
              </w:rPr>
              <w:t xml:space="preserve"> f </w:t>
            </w:r>
            <w:r>
              <w:rPr>
                <w:rFonts w:cs="Arial"/>
              </w:rPr>
              <w:sym w:font="Symbol" w:char="F0A3"/>
            </w:r>
            <w:r>
              <w:rPr>
                <w:rFonts w:cs="Arial"/>
              </w:rPr>
              <w:t xml:space="preserve"> 2020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2110 MHz </w:t>
            </w:r>
            <w:r>
              <w:rPr>
                <w:rFonts w:cs="Arial"/>
              </w:rPr>
              <w:sym w:font="Symbol" w:char="F0A3"/>
            </w:r>
            <w:r>
              <w:rPr>
                <w:rFonts w:cs="Arial"/>
              </w:rPr>
              <w:t xml:space="preserve"> f </w:t>
            </w:r>
            <w:r>
              <w:rPr>
                <w:rFonts w:cs="Arial"/>
              </w:rPr>
              <w:sym w:font="Symbol" w:char="F0A3"/>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 xml:space="preserve">2170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2200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 xml:space="preserve">2350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2360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rPr>
              <w:t xml:space="preserve">2496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2690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2620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2690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lang w:val="en-US"/>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lang w:val="en-US"/>
              </w:rPr>
            </w:pPr>
            <w:r>
              <w:rPr>
                <w:rFonts w:cs="Arial"/>
              </w:rPr>
              <w:t>-60 dBm</w:t>
            </w:r>
          </w:p>
        </w:tc>
      </w:tr>
      <w:tr w:rsidR="00A86617"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V</w:t>
            </w: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462.5 MHz </w:t>
            </w:r>
            <w:r>
              <w:rPr>
                <w:rFonts w:cs="Arial"/>
              </w:rPr>
              <w:sym w:font="Symbol" w:char="F0A3"/>
            </w:r>
            <w:r>
              <w:rPr>
                <w:rFonts w:cs="Arial"/>
              </w:rPr>
              <w:t xml:space="preserve"> f </w:t>
            </w:r>
            <w:r>
              <w:rPr>
                <w:rFonts w:cs="Arial"/>
              </w:rPr>
              <w:sym w:font="Symbol" w:char="F0A3"/>
            </w:r>
            <w:r>
              <w:rPr>
                <w:rFonts w:cs="Arial"/>
              </w:rPr>
              <w:t xml:space="preserve"> 467.5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lang w:val="en-US"/>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lang w:val="en-US"/>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lang w:val="en-US"/>
              </w:rPr>
            </w:pPr>
            <w:r>
              <w:rPr>
                <w:rFonts w:cs="Arial"/>
              </w:rPr>
              <w:t xml:space="preserve">717 MHz </w:t>
            </w:r>
            <w:r>
              <w:rPr>
                <w:rFonts w:cs="Arial"/>
              </w:rPr>
              <w:sym w:font="Symbol" w:char="F0A3"/>
            </w:r>
            <w:r>
              <w:rPr>
                <w:rFonts w:cs="Arial"/>
              </w:rPr>
              <w:t xml:space="preserve"> f </w:t>
            </w:r>
            <w:r>
              <w:rPr>
                <w:rFonts w:cs="Arial"/>
              </w:rPr>
              <w:sym w:font="Symbol" w:char="F0A3"/>
            </w:r>
            <w:r>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lang w:val="en-US"/>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lang w:val="en-US"/>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703 MHz </w:t>
            </w:r>
            <w:r>
              <w:rPr>
                <w:rFonts w:cs="Arial"/>
              </w:rPr>
              <w:sym w:font="Symbol" w:char="F0A3"/>
            </w:r>
            <w:r>
              <w:rPr>
                <w:rFonts w:cs="Arial"/>
              </w:rPr>
              <w:t xml:space="preserve"> f </w:t>
            </w:r>
            <w:r>
              <w:rPr>
                <w:rFonts w:cs="Arial"/>
              </w:rPr>
              <w:sym w:font="Symbol" w:char="F0A3"/>
            </w:r>
            <w:r>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729 MHz </w:t>
            </w:r>
            <w:r>
              <w:rPr>
                <w:rFonts w:cs="Arial"/>
              </w:rPr>
              <w:sym w:font="Symbol" w:char="F0A3"/>
            </w:r>
            <w:r>
              <w:rPr>
                <w:rFonts w:cs="Arial"/>
              </w:rPr>
              <w:t xml:space="preserve"> f </w:t>
            </w:r>
            <w:r>
              <w:rPr>
                <w:rFonts w:cs="Arial"/>
              </w:rPr>
              <w:sym w:font="Symbol" w:char="F0A3"/>
            </w:r>
            <w:r>
              <w:rPr>
                <w:rFonts w:cs="Arial"/>
              </w:rPr>
              <w:t xml:space="preserve"> 746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746 MHz </w:t>
            </w:r>
            <w:r>
              <w:rPr>
                <w:rFonts w:cs="Arial"/>
              </w:rPr>
              <w:sym w:font="Symbol" w:char="F0A3"/>
            </w:r>
            <w:r>
              <w:rPr>
                <w:rFonts w:cs="Arial"/>
              </w:rPr>
              <w:t xml:space="preserve"> f </w:t>
            </w:r>
            <w:r>
              <w:rPr>
                <w:rFonts w:cs="Arial"/>
              </w:rPr>
              <w:sym w:font="Symbol" w:char="F0A3"/>
            </w:r>
            <w:r>
              <w:rPr>
                <w:rFonts w:cs="Arial"/>
              </w:rPr>
              <w:t xml:space="preserve"> 756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758 MHz </w:t>
            </w:r>
            <w:r>
              <w:rPr>
                <w:rFonts w:cs="Arial"/>
              </w:rPr>
              <w:sym w:font="Symbol" w:char="F0A3"/>
            </w:r>
            <w:r>
              <w:rPr>
                <w:rFonts w:cs="Arial"/>
              </w:rPr>
              <w:t xml:space="preserve"> f </w:t>
            </w:r>
            <w:r>
              <w:rPr>
                <w:rFonts w:cs="Arial"/>
              </w:rPr>
              <w:sym w:font="Symbol" w:char="F0A3"/>
            </w:r>
            <w:r>
              <w:rPr>
                <w:rFonts w:cs="Arial"/>
              </w:rPr>
              <w:t xml:space="preserve"> 768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859 MHz </w:t>
            </w:r>
            <w:r>
              <w:rPr>
                <w:rFonts w:cs="Arial"/>
              </w:rPr>
              <w:sym w:font="Symbol" w:char="F0A3"/>
            </w:r>
            <w:r>
              <w:rPr>
                <w:rFonts w:cs="Arial"/>
              </w:rPr>
              <w:t xml:space="preserve"> f </w:t>
            </w:r>
            <w:r>
              <w:rPr>
                <w:rFonts w:cs="Arial"/>
              </w:rPr>
              <w:sym w:font="Symbol" w:char="F0A3"/>
            </w:r>
            <w:r>
              <w:rPr>
                <w:rFonts w:cs="Arial"/>
              </w:rPr>
              <w:t xml:space="preserve"> 869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-27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869 MHz </w:t>
            </w:r>
            <w:r>
              <w:rPr>
                <w:rFonts w:cs="Arial"/>
              </w:rPr>
              <w:sym w:font="Symbol" w:char="F0A3"/>
            </w:r>
            <w:r>
              <w:rPr>
                <w:rFonts w:cs="Arial"/>
              </w:rPr>
              <w:t xml:space="preserve"> f </w:t>
            </w:r>
            <w:r>
              <w:rPr>
                <w:rFonts w:cs="Arial"/>
              </w:rPr>
              <w:sym w:font="Symbol" w:char="F0A3"/>
            </w:r>
            <w:r>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rsidP="00A86617">
            <w:pPr>
              <w:pStyle w:val="TAC"/>
              <w:rPr>
                <w:rFonts w:cs="Arial"/>
              </w:rPr>
            </w:pPr>
            <w:r>
              <w:rPr>
                <w:rFonts w:cs="Arial"/>
              </w:rPr>
              <w:t>14</w:t>
            </w:r>
            <w:r>
              <w:rPr>
                <w:rFonts w:cs="Arial"/>
                <w:lang w:eastAsia="zh-CN"/>
              </w:rPr>
              <w:t>47</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w:t>
            </w:r>
            <w:del w:id="92" w:author="DCM2" w:date="2017-04-27T15:08:00Z">
              <w:r w:rsidDel="00A86617">
                <w:rPr>
                  <w:rFonts w:cs="Arial"/>
                </w:rPr>
                <w:delText>1</w:delText>
              </w:r>
              <w:r w:rsidDel="00A86617">
                <w:rPr>
                  <w:rFonts w:cs="Arial"/>
                  <w:lang w:eastAsia="zh-CN"/>
                </w:rPr>
                <w:delText>467</w:delText>
              </w:r>
              <w:r w:rsidDel="00A86617">
                <w:rPr>
                  <w:rFonts w:cs="Arial"/>
                </w:rPr>
                <w:delText xml:space="preserve"> </w:delText>
              </w:r>
            </w:del>
            <w:ins w:id="93" w:author="DCM2" w:date="2017-04-27T15:08:00Z">
              <w:r>
                <w:rPr>
                  <w:rFonts w:cs="Arial" w:hint="eastAsia"/>
                  <w:lang w:eastAsia="ja-JP"/>
                </w:rPr>
                <w:t>1518</w:t>
              </w:r>
              <w:r>
                <w:rPr>
                  <w:rFonts w:cs="Arial"/>
                </w:rPr>
                <w:t xml:space="preserve"> </w:t>
              </w:r>
            </w:ins>
            <w:r>
              <w:rPr>
                <w:rFonts w:cs="Arial"/>
              </w:rPr>
              <w:t>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1525 MHz </w:t>
            </w:r>
            <w:r>
              <w:rPr>
                <w:rFonts w:cs="Arial"/>
              </w:rPr>
              <w:sym w:font="Symbol" w:char="F0A3"/>
            </w:r>
            <w:r>
              <w:rPr>
                <w:rFonts w:cs="Arial"/>
              </w:rPr>
              <w:t xml:space="preserve"> f </w:t>
            </w:r>
            <w:r>
              <w:rPr>
                <w:rFonts w:cs="Arial"/>
              </w:rPr>
              <w:sym w:font="Symbol" w:char="F0A3"/>
            </w:r>
            <w:r>
              <w:rPr>
                <w:rFonts w:cs="Arial"/>
              </w:rPr>
              <w:t xml:space="preserve"> 1559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1805 MHz </w:t>
            </w:r>
            <w:r>
              <w:rPr>
                <w:rFonts w:cs="Arial"/>
              </w:rPr>
              <w:sym w:font="Symbol" w:char="F0A3"/>
            </w:r>
            <w:r>
              <w:rPr>
                <w:rFonts w:cs="Arial"/>
              </w:rPr>
              <w:t xml:space="preserve"> f </w:t>
            </w:r>
            <w:r>
              <w:rPr>
                <w:rFonts w:cs="Arial"/>
              </w:rPr>
              <w:sym w:font="Symbol" w:char="F0A3"/>
            </w:r>
            <w:r>
              <w:rPr>
                <w:rFonts w:cs="Arial"/>
              </w:rPr>
              <w:t xml:space="preserve"> 1880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1930 MHz </w:t>
            </w:r>
            <w:r>
              <w:rPr>
                <w:rFonts w:cs="Arial"/>
              </w:rPr>
              <w:sym w:font="Symbol" w:char="F0A3"/>
            </w:r>
            <w:r>
              <w:rPr>
                <w:rFonts w:cs="Arial"/>
              </w:rPr>
              <w:t xml:space="preserve"> f </w:t>
            </w:r>
            <w:r>
              <w:rPr>
                <w:rFonts w:cs="Arial"/>
              </w:rPr>
              <w:sym w:font="Symbol" w:char="F0A3"/>
            </w:r>
            <w:r>
              <w:rPr>
                <w:rFonts w:cs="Arial"/>
              </w:rPr>
              <w:t xml:space="preserve"> 1995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1995 MHz </w:t>
            </w:r>
            <w:r>
              <w:rPr>
                <w:rFonts w:cs="Arial"/>
              </w:rPr>
              <w:sym w:font="Symbol" w:char="F0A3"/>
            </w:r>
            <w:r>
              <w:rPr>
                <w:rFonts w:cs="Arial"/>
              </w:rPr>
              <w:t xml:space="preserve"> f </w:t>
            </w:r>
            <w:r>
              <w:rPr>
                <w:rFonts w:cs="Arial"/>
              </w:rPr>
              <w:sym w:font="Symbol" w:char="F0A3"/>
            </w:r>
            <w:r>
              <w:rPr>
                <w:rFonts w:cs="Arial"/>
              </w:rPr>
              <w:t xml:space="preserve"> 2020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2110 MHz </w:t>
            </w:r>
            <w:r>
              <w:rPr>
                <w:rFonts w:cs="Arial"/>
              </w:rPr>
              <w:sym w:font="Symbol" w:char="F0A3"/>
            </w:r>
            <w:r>
              <w:rPr>
                <w:rFonts w:cs="Arial"/>
              </w:rPr>
              <w:t xml:space="preserve"> f </w:t>
            </w:r>
            <w:r>
              <w:rPr>
                <w:rFonts w:cs="Arial"/>
              </w:rPr>
              <w:sym w:font="Symbol" w:char="F0A3"/>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21</w:t>
            </w:r>
            <w:r>
              <w:rPr>
                <w:rFonts w:cs="Arial"/>
                <w:lang w:eastAsia="ja-JP"/>
              </w:rPr>
              <w:t>70</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w:t>
            </w:r>
            <w:r>
              <w:rPr>
                <w:rFonts w:cs="Arial"/>
                <w:lang w:eastAsia="ja-JP"/>
              </w:rPr>
              <w:t>20</w:t>
            </w:r>
            <w:r>
              <w:rPr>
                <w:rFonts w:cs="Arial"/>
              </w:rPr>
              <w:t>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eastAsia="ja-JP"/>
              </w:rPr>
              <w:t>1</w:t>
            </w:r>
            <w:r>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w:t>
            </w:r>
            <w:r>
              <w:rPr>
                <w:rFonts w:cs="Arial"/>
                <w:lang w:eastAsia="ja-JP"/>
              </w:rPr>
              <w:t>5</w:t>
            </w:r>
            <w:r>
              <w:rPr>
                <w:rFonts w:cs="Arial"/>
              </w:rPr>
              <w:t>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 xml:space="preserve">2170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2200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rPr>
              <w:t xml:space="preserve">2300 MHz </w:t>
            </w:r>
            <w:r>
              <w:rPr>
                <w:rFonts w:cs="Arial"/>
              </w:rPr>
              <w:sym w:font="Symbol" w:char="F0A3"/>
            </w:r>
            <w:r>
              <w:rPr>
                <w:rFonts w:cs="Arial"/>
              </w:rPr>
              <w:t xml:space="preserve"> f </w:t>
            </w:r>
            <w:r>
              <w:rPr>
                <w:rFonts w:cs="Arial"/>
              </w:rPr>
              <w:sym w:font="Symbol" w:char="F0A3"/>
            </w:r>
            <w:r>
              <w:rPr>
                <w:rFonts w:cs="Arial"/>
              </w:rPr>
              <w:t xml:space="preserve"> 2400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 xml:space="preserve">2350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2360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rPr>
              <w:t xml:space="preserve">2496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2620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rPr>
              <w:t>-50 dBm **</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2570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2690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 **</w:t>
            </w:r>
          </w:p>
        </w:tc>
      </w:tr>
      <w:tr w:rsidR="00A86617"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VI</w:t>
            </w: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860 MHz </w:t>
            </w:r>
            <w:r>
              <w:rPr>
                <w:rFonts w:ascii="Symbol" w:hAnsi="Symbol" w:cs="Arial"/>
                <w:snapToGrid w:val="0"/>
              </w:rPr>
              <w:t></w:t>
            </w:r>
            <w:r>
              <w:rPr>
                <w:rFonts w:cs="Arial"/>
              </w:rPr>
              <w:t xml:space="preserve"> f &lt; 875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-37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875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890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1475.9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1844.9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1884.5 MHz </w:t>
            </w:r>
            <w:r>
              <w:rPr>
                <w:rFonts w:ascii="Symbol" w:hAnsi="Symbol" w:cs="Arial"/>
                <w:snapToGrid w:val="0"/>
              </w:rPr>
              <w:t></w:t>
            </w:r>
            <w:r>
              <w:rPr>
                <w:rFonts w:ascii="Symbol" w:hAnsi="Symbol" w:cs="Arial"/>
                <w:snapToGrid w:val="0"/>
              </w:rPr>
              <w:t></w:t>
            </w:r>
            <w:r>
              <w:rPr>
                <w:rFonts w:cs="Arial"/>
              </w:rPr>
              <w:t xml:space="preserve">f </w:t>
            </w:r>
            <w:r>
              <w:rPr>
                <w:rFonts w:ascii="Symbol" w:hAnsi="Symbol" w:cs="Arial"/>
                <w:snapToGrid w:val="0"/>
              </w:rPr>
              <w:t></w:t>
            </w:r>
            <w:r>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300 kHz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-41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2010 MHz &lt;f&lt; 2025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2110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21</w:t>
            </w:r>
            <w:r>
              <w:rPr>
                <w:rFonts w:cs="Arial"/>
                <w:lang w:eastAsia="ja-JP"/>
              </w:rPr>
              <w:t>70</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w:t>
            </w:r>
            <w:r>
              <w:rPr>
                <w:rFonts w:cs="Arial"/>
                <w:lang w:eastAsia="ja-JP"/>
              </w:rPr>
              <w:t>20</w:t>
            </w:r>
            <w:r>
              <w:rPr>
                <w:rFonts w:cs="Arial"/>
              </w:rPr>
              <w:t>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eastAsia="ja-JP"/>
              </w:rPr>
              <w:t>1</w:t>
            </w:r>
            <w:r>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w:t>
            </w:r>
            <w:r>
              <w:rPr>
                <w:rFonts w:cs="Arial"/>
                <w:lang w:eastAsia="ja-JP"/>
              </w:rPr>
              <w:t>5</w:t>
            </w:r>
            <w:r>
              <w:rPr>
                <w:rFonts w:cs="Arial"/>
              </w:rPr>
              <w:t>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2545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2595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3400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w:t>
            </w:r>
            <w:r>
              <w:rPr>
                <w:rFonts w:cs="Arial"/>
                <w:lang w:eastAsia="ja-JP"/>
              </w:rPr>
              <w:t>6</w:t>
            </w:r>
            <w:r>
              <w:rPr>
                <w:rFonts w:cs="Arial"/>
              </w:rPr>
              <w:t>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VII</w:t>
            </w: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462.5 MHz </w:t>
            </w:r>
            <w:r>
              <w:rPr>
                <w:rFonts w:cs="Arial"/>
              </w:rPr>
              <w:sym w:font="Symbol" w:char="F0A3"/>
            </w:r>
            <w:r>
              <w:rPr>
                <w:rFonts w:cs="Arial"/>
              </w:rPr>
              <w:t xml:space="preserve"> f </w:t>
            </w:r>
            <w:r>
              <w:rPr>
                <w:rFonts w:cs="Arial"/>
              </w:rPr>
              <w:sym w:font="Symbol" w:char="F0A3"/>
            </w:r>
            <w:r>
              <w:rPr>
                <w:rFonts w:cs="Arial"/>
              </w:rPr>
              <w:t xml:space="preserve"> 467.5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717 MHz </w:t>
            </w:r>
            <w:r>
              <w:rPr>
                <w:rFonts w:cs="Arial"/>
              </w:rPr>
              <w:sym w:font="Symbol" w:char="F0A3"/>
            </w:r>
            <w:r>
              <w:rPr>
                <w:rFonts w:cs="Arial"/>
              </w:rPr>
              <w:t xml:space="preserve"> f </w:t>
            </w:r>
            <w:r>
              <w:rPr>
                <w:rFonts w:cs="Arial"/>
              </w:rPr>
              <w:sym w:font="Symbol" w:char="F0A3"/>
            </w:r>
            <w:r>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729 MHz </w:t>
            </w:r>
            <w:r>
              <w:rPr>
                <w:rFonts w:cs="Arial"/>
              </w:rPr>
              <w:sym w:font="Symbol" w:char="F0A3"/>
            </w:r>
            <w:r>
              <w:rPr>
                <w:rFonts w:cs="Arial"/>
              </w:rPr>
              <w:t xml:space="preserve"> f </w:t>
            </w:r>
            <w:r>
              <w:rPr>
                <w:rFonts w:cs="Arial"/>
              </w:rPr>
              <w:sym w:font="Symbol" w:char="F0A3"/>
            </w:r>
            <w:r>
              <w:rPr>
                <w:rFonts w:cs="Arial"/>
              </w:rPr>
              <w:t xml:space="preserve"> 746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738 MHz </w:t>
            </w:r>
            <w:r>
              <w:rPr>
                <w:rFonts w:cs="Arial"/>
              </w:rPr>
              <w:sym w:font="Symbol" w:char="F0A3"/>
            </w:r>
            <w:r>
              <w:rPr>
                <w:rFonts w:cs="Arial"/>
              </w:rPr>
              <w:t xml:space="preserve"> f </w:t>
            </w:r>
            <w:r>
              <w:rPr>
                <w:rFonts w:cs="Arial"/>
              </w:rPr>
              <w:sym w:font="Symbol" w:char="F0A3"/>
            </w:r>
            <w:r>
              <w:rPr>
                <w:rFonts w:cs="Arial"/>
              </w:rPr>
              <w:t xml:space="preserve"> 758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746 MHz </w:t>
            </w:r>
            <w:r>
              <w:rPr>
                <w:rFonts w:cs="Arial"/>
              </w:rPr>
              <w:sym w:font="Symbol" w:char="F0A3"/>
            </w:r>
            <w:r>
              <w:rPr>
                <w:rFonts w:cs="Arial"/>
              </w:rPr>
              <w:t xml:space="preserve"> f </w:t>
            </w:r>
            <w:r>
              <w:rPr>
                <w:rFonts w:cs="Arial"/>
              </w:rPr>
              <w:sym w:font="Symbol" w:char="F0A3"/>
            </w:r>
            <w:r>
              <w:rPr>
                <w:rFonts w:cs="Arial"/>
              </w:rPr>
              <w:t xml:space="preserve"> 756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758 MHz </w:t>
            </w:r>
            <w:r>
              <w:rPr>
                <w:rFonts w:cs="Arial"/>
              </w:rPr>
              <w:sym w:font="Symbol" w:char="F0A3"/>
            </w:r>
            <w:r>
              <w:rPr>
                <w:rFonts w:cs="Arial"/>
              </w:rPr>
              <w:t xml:space="preserve"> f </w:t>
            </w:r>
            <w:r>
              <w:rPr>
                <w:rFonts w:cs="Arial"/>
              </w:rPr>
              <w:sym w:font="Symbol" w:char="F0A3"/>
            </w:r>
            <w:r>
              <w:rPr>
                <w:rFonts w:cs="Arial"/>
              </w:rPr>
              <w:t xml:space="preserve"> 768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trHeight w:val="110"/>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758 MHz </w:t>
            </w:r>
            <w:r>
              <w:rPr>
                <w:rFonts w:cs="Arial"/>
              </w:rPr>
              <w:sym w:font="Symbol" w:char="F0A3"/>
            </w:r>
            <w:r>
              <w:rPr>
                <w:rFonts w:cs="Arial"/>
              </w:rPr>
              <w:t xml:space="preserve"> f </w:t>
            </w:r>
            <w:r>
              <w:rPr>
                <w:rFonts w:cs="Arial"/>
              </w:rPr>
              <w:sym w:font="Symbol" w:char="F0A3"/>
            </w:r>
            <w:r>
              <w:rPr>
                <w:rFonts w:cs="Arial"/>
              </w:rPr>
              <w:t xml:space="preserve"> 791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-50 dBm</w:t>
            </w:r>
          </w:p>
        </w:tc>
      </w:tr>
      <w:tr w:rsidR="00A86617" w:rsidTr="00A86617">
        <w:trPr>
          <w:cantSplit/>
          <w:trHeight w:val="110"/>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791 MHz </w:t>
            </w:r>
            <w:r>
              <w:rPr>
                <w:rFonts w:cs="Arial"/>
              </w:rPr>
              <w:sym w:font="Symbol" w:char="F0A3"/>
            </w:r>
            <w:r>
              <w:rPr>
                <w:rFonts w:cs="Arial"/>
              </w:rPr>
              <w:t xml:space="preserve"> f </w:t>
            </w:r>
            <w:r>
              <w:rPr>
                <w:rFonts w:cs="Arial"/>
              </w:rPr>
              <w:sym w:font="Symbol" w:char="F0A3"/>
            </w:r>
            <w:r>
              <w:rPr>
                <w:rFonts w:cs="Arial"/>
              </w:rPr>
              <w:t xml:space="preserve"> 821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trHeight w:val="110"/>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852 MHz </w:t>
            </w:r>
            <w:r>
              <w:rPr>
                <w:rFonts w:cs="Arial"/>
              </w:rPr>
              <w:sym w:font="Symbol" w:char="F0A3"/>
            </w:r>
            <w:r>
              <w:rPr>
                <w:rFonts w:cs="Arial"/>
              </w:rPr>
              <w:t xml:space="preserve"> f </w:t>
            </w:r>
            <w:r>
              <w:rPr>
                <w:rFonts w:cs="Arial"/>
              </w:rPr>
              <w:sym w:font="Symbol" w:char="F0A3"/>
            </w:r>
            <w:r>
              <w:rPr>
                <w:rFonts w:cs="Arial"/>
              </w:rPr>
              <w:t xml:space="preserve"> 869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trHeight w:val="110"/>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859 MHz </w:t>
            </w:r>
            <w:r>
              <w:rPr>
                <w:rFonts w:cs="Arial"/>
              </w:rPr>
              <w:sym w:font="Symbol" w:char="F0A3"/>
            </w:r>
            <w:r>
              <w:rPr>
                <w:rFonts w:cs="Arial"/>
              </w:rPr>
              <w:t xml:space="preserve"> f </w:t>
            </w:r>
            <w:r>
              <w:rPr>
                <w:rFonts w:cs="Arial"/>
              </w:rPr>
              <w:sym w:font="Symbol" w:char="F0A3"/>
            </w:r>
            <w:r>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trHeight w:val="109"/>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921 MHz </w:t>
            </w:r>
            <w:r>
              <w:rPr>
                <w:rFonts w:ascii="Symbol" w:hAnsi="Symbol" w:cs="Arial"/>
                <w:snapToGrid w:val="0"/>
              </w:rPr>
              <w:t></w:t>
            </w:r>
            <w:r>
              <w:rPr>
                <w:rFonts w:cs="Arial"/>
              </w:rPr>
              <w:t xml:space="preserve"> f &lt; 925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100 kHz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 *</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925 MHz </w:t>
            </w:r>
            <w:r>
              <w:rPr>
                <w:rFonts w:ascii="Symbol" w:hAnsi="Symbol" w:cs="Arial"/>
                <w:snapToGrid w:val="0"/>
              </w:rPr>
              <w:t></w:t>
            </w:r>
            <w:r>
              <w:rPr>
                <w:rFonts w:ascii="Symbol" w:hAnsi="Symbol" w:cs="Arial"/>
                <w:snapToGrid w:val="0"/>
              </w:rPr>
              <w:t></w:t>
            </w:r>
            <w:r>
              <w:rPr>
                <w:rFonts w:cs="Arial"/>
              </w:rPr>
              <w:t xml:space="preserve">f </w:t>
            </w:r>
            <w:r>
              <w:rPr>
                <w:rFonts w:ascii="Symbol" w:hAnsi="Symbol" w:cs="Arial"/>
                <w:snapToGrid w:val="0"/>
              </w:rPr>
              <w:t></w:t>
            </w:r>
            <w:r>
              <w:rPr>
                <w:rFonts w:ascii="Symbol" w:hAnsi="Symbol" w:cs="Arial"/>
                <w:snapToGrid w:val="0"/>
              </w:rPr>
              <w:t></w:t>
            </w:r>
            <w:r>
              <w:rPr>
                <w:rFonts w:cs="Arial"/>
              </w:rPr>
              <w:t>935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100 kHz</w:t>
            </w:r>
            <w:r>
              <w:rPr>
                <w:rFonts w:cs="Arial"/>
              </w:rPr>
              <w:b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-67 dBm *</w:t>
            </w:r>
            <w:r>
              <w:rPr>
                <w:rFonts w:cs="Arial"/>
              </w:rPr>
              <w:b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935 MHz &lt; f </w:t>
            </w:r>
            <w:r>
              <w:rPr>
                <w:rFonts w:ascii="Symbol" w:hAnsi="Symbol" w:cs="Arial"/>
                <w:snapToGrid w:val="0"/>
              </w:rPr>
              <w:t></w:t>
            </w:r>
            <w:r>
              <w:rPr>
                <w:rFonts w:cs="Arial"/>
              </w:rPr>
              <w:t xml:space="preserve"> 960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100 kHz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-79 dBm *</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1452 MHz &lt; f </w:t>
            </w:r>
            <w:r>
              <w:rPr>
                <w:rFonts w:ascii="Symbol" w:hAnsi="Symbol" w:cs="Arial"/>
                <w:snapToGrid w:val="0"/>
              </w:rPr>
              <w:t></w:t>
            </w:r>
            <w:r>
              <w:rPr>
                <w:rFonts w:cs="Arial"/>
              </w:rPr>
              <w:t xml:space="preserve"> 1496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ins w:id="94" w:author="DCM2" w:date="2017-04-27T15:08:00Z"/>
        </w:trPr>
        <w:tc>
          <w:tcPr>
            <w:tcW w:w="1710" w:type="dxa"/>
            <w:vMerge/>
            <w:tcBorders>
              <w:top w:val="single" w:sz="4" w:space="0" w:color="auto"/>
              <w:left w:val="single" w:sz="4" w:space="0" w:color="auto"/>
              <w:bottom w:val="single" w:sz="4" w:space="0" w:color="auto"/>
              <w:right w:val="single" w:sz="4" w:space="0" w:color="auto"/>
            </w:tcBorders>
            <w:vAlign w:val="center"/>
          </w:tcPr>
          <w:p w:rsidR="00A86617" w:rsidRDefault="00A86617">
            <w:pPr>
              <w:spacing w:after="0"/>
              <w:rPr>
                <w:ins w:id="95" w:author="DCM2" w:date="2017-04-27T15:08:00Z"/>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tcPr>
          <w:p w:rsidR="00A86617" w:rsidRDefault="00A86617">
            <w:pPr>
              <w:pStyle w:val="TAC"/>
              <w:rPr>
                <w:ins w:id="96" w:author="DCM2" w:date="2017-04-27T15:08:00Z"/>
                <w:rFonts w:cs="Arial"/>
              </w:rPr>
            </w:pPr>
            <w:ins w:id="97" w:author="DCM2" w:date="2017-04-27T15:08:00Z">
              <w:r>
                <w:rPr>
                  <w:rFonts w:cs="Arial" w:hint="eastAsia"/>
                  <w:lang w:eastAsia="ja-JP"/>
                </w:rPr>
                <w:t>1475</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w:t>
              </w:r>
              <w:r>
                <w:rPr>
                  <w:rFonts w:cs="Arial" w:hint="eastAsia"/>
                  <w:lang w:eastAsia="ja-JP"/>
                </w:rPr>
                <w:t>1518</w:t>
              </w:r>
              <w:r>
                <w:rPr>
                  <w:rFonts w:cs="Arial"/>
                </w:rPr>
                <w:t xml:space="preserve"> MHz</w:t>
              </w:r>
            </w:ins>
          </w:p>
        </w:tc>
        <w:tc>
          <w:tcPr>
            <w:tcW w:w="1890" w:type="dxa"/>
            <w:tcBorders>
              <w:top w:val="single" w:sz="4" w:space="0" w:color="auto"/>
              <w:left w:val="single" w:sz="4" w:space="0" w:color="auto"/>
              <w:bottom w:val="single" w:sz="4" w:space="0" w:color="auto"/>
              <w:right w:val="single" w:sz="4" w:space="0" w:color="auto"/>
            </w:tcBorders>
          </w:tcPr>
          <w:p w:rsidR="00A86617" w:rsidRDefault="00A86617">
            <w:pPr>
              <w:pStyle w:val="TAC"/>
              <w:rPr>
                <w:ins w:id="98" w:author="DCM2" w:date="2017-04-27T15:08:00Z"/>
                <w:rFonts w:cs="Arial"/>
              </w:rPr>
            </w:pPr>
            <w:ins w:id="99" w:author="DCM2" w:date="2017-04-27T15:08:00Z">
              <w:r>
                <w:rPr>
                  <w:rFonts w:cs="Arial"/>
                </w:rPr>
                <w:t>1 MHz</w:t>
              </w:r>
            </w:ins>
          </w:p>
        </w:tc>
        <w:tc>
          <w:tcPr>
            <w:tcW w:w="1890" w:type="dxa"/>
            <w:tcBorders>
              <w:top w:val="single" w:sz="4" w:space="0" w:color="auto"/>
              <w:left w:val="single" w:sz="4" w:space="0" w:color="auto"/>
              <w:bottom w:val="single" w:sz="4" w:space="0" w:color="auto"/>
              <w:right w:val="single" w:sz="4" w:space="0" w:color="auto"/>
            </w:tcBorders>
          </w:tcPr>
          <w:p w:rsidR="00A86617" w:rsidRDefault="00A86617">
            <w:pPr>
              <w:pStyle w:val="TAC"/>
              <w:rPr>
                <w:ins w:id="100" w:author="DCM2" w:date="2017-04-27T15:08:00Z"/>
                <w:rFonts w:cs="Arial"/>
              </w:rPr>
            </w:pPr>
            <w:ins w:id="101" w:author="DCM2" w:date="2017-04-27T15:08:00Z">
              <w:r>
                <w:rPr>
                  <w:rFonts w:cs="Arial"/>
                </w:rPr>
                <w:t>-50 dBm</w:t>
              </w:r>
            </w:ins>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1805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1880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100 kHz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-71 dBm *</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1900 MHz </w:t>
            </w:r>
            <w:r>
              <w:rPr>
                <w:rFonts w:cs="Arial"/>
              </w:rPr>
              <w:sym w:font="Symbol" w:char="F0A3"/>
            </w:r>
            <w:r>
              <w:rPr>
                <w:rFonts w:cs="Arial"/>
              </w:rPr>
              <w:t xml:space="preserve"> f </w:t>
            </w:r>
            <w:r>
              <w:rPr>
                <w:rFonts w:cs="Arial"/>
              </w:rPr>
              <w:sym w:font="Symbol" w:char="F0A3"/>
            </w:r>
            <w:r>
              <w:rPr>
                <w:rFonts w:cs="Arial"/>
              </w:rPr>
              <w:t xml:space="preserve"> 1920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1930 MHz </w:t>
            </w:r>
            <w:r>
              <w:rPr>
                <w:rFonts w:cs="Arial"/>
              </w:rPr>
              <w:sym w:font="Symbol" w:char="F0A3"/>
            </w:r>
            <w:r>
              <w:rPr>
                <w:rFonts w:cs="Arial"/>
              </w:rPr>
              <w:t xml:space="preserve"> f </w:t>
            </w:r>
            <w:r>
              <w:rPr>
                <w:rFonts w:cs="Arial"/>
              </w:rPr>
              <w:sym w:font="Symbol" w:char="F0A3"/>
            </w:r>
            <w:r>
              <w:rPr>
                <w:rFonts w:cs="Arial"/>
              </w:rPr>
              <w:t xml:space="preserve"> 1995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1995 MHz </w:t>
            </w:r>
            <w:r>
              <w:rPr>
                <w:rFonts w:cs="Arial"/>
              </w:rPr>
              <w:sym w:font="Symbol" w:char="F0A3"/>
            </w:r>
            <w:r>
              <w:rPr>
                <w:rFonts w:cs="Arial"/>
              </w:rPr>
              <w:t xml:space="preserve"> f </w:t>
            </w:r>
            <w:r>
              <w:rPr>
                <w:rFonts w:cs="Arial"/>
              </w:rPr>
              <w:sym w:font="Symbol" w:char="F0A3"/>
            </w:r>
            <w:r>
              <w:rPr>
                <w:rFonts w:cs="Arial"/>
              </w:rPr>
              <w:t xml:space="preserve"> 2020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2010 MHz &lt;f&lt; 2025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2110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21</w:t>
            </w:r>
            <w:r>
              <w:rPr>
                <w:rFonts w:cs="Arial"/>
                <w:lang w:eastAsia="ja-JP"/>
              </w:rPr>
              <w:t>70</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w:t>
            </w:r>
            <w:r>
              <w:rPr>
                <w:rFonts w:cs="Arial"/>
                <w:lang w:eastAsia="ja-JP"/>
              </w:rPr>
              <w:t>20</w:t>
            </w:r>
            <w:r>
              <w:rPr>
                <w:rFonts w:cs="Arial"/>
              </w:rPr>
              <w:t>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eastAsia="ja-JP"/>
              </w:rPr>
              <w:t>1</w:t>
            </w:r>
            <w:r>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w:t>
            </w:r>
            <w:r>
              <w:rPr>
                <w:rFonts w:cs="Arial"/>
                <w:lang w:eastAsia="ja-JP"/>
              </w:rPr>
              <w:t>5</w:t>
            </w:r>
            <w:r>
              <w:rPr>
                <w:rFonts w:cs="Arial"/>
              </w:rPr>
              <w:t>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2300 MHz &lt;f&lt; 2400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lang w:val="en-US"/>
              </w:rPr>
              <w:t xml:space="preserve">2350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2360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2620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2690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2595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2620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-37 dBm</w:t>
            </w:r>
          </w:p>
        </w:tc>
      </w:tr>
      <w:tr w:rsidR="00A86617"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VIII</w:t>
            </w: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462.5 MHz </w:t>
            </w:r>
            <w:r>
              <w:rPr>
                <w:rFonts w:cs="Arial"/>
              </w:rPr>
              <w:sym w:font="Symbol" w:char="F0A3"/>
            </w:r>
            <w:r>
              <w:rPr>
                <w:rFonts w:cs="Arial"/>
              </w:rPr>
              <w:t xml:space="preserve"> f </w:t>
            </w:r>
            <w:r>
              <w:rPr>
                <w:rFonts w:cs="Arial"/>
              </w:rPr>
              <w:sym w:font="Symbol" w:char="F0A3"/>
            </w:r>
            <w:r>
              <w:rPr>
                <w:rFonts w:cs="Arial"/>
              </w:rPr>
              <w:t xml:space="preserve"> 467.5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trHeight w:val="340"/>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703 MHz </w:t>
            </w:r>
            <w:r>
              <w:rPr>
                <w:rFonts w:cs="Arial"/>
              </w:rPr>
              <w:sym w:font="Symbol" w:char="F0A3"/>
            </w:r>
            <w:r>
              <w:rPr>
                <w:rFonts w:cs="Arial"/>
              </w:rPr>
              <w:t xml:space="preserve"> f </w:t>
            </w:r>
            <w:r>
              <w:rPr>
                <w:rFonts w:cs="Arial"/>
              </w:rPr>
              <w:sym w:font="Symbol" w:char="F0A3"/>
            </w:r>
            <w:r>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trHeight w:val="340"/>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791 MHz </w:t>
            </w:r>
            <w:r>
              <w:rPr>
                <w:rFonts w:cs="Arial"/>
              </w:rPr>
              <w:sym w:font="Symbol" w:char="F0A3"/>
            </w:r>
            <w:r>
              <w:rPr>
                <w:rFonts w:cs="Arial"/>
              </w:rPr>
              <w:t xml:space="preserve"> f </w:t>
            </w:r>
            <w:r>
              <w:rPr>
                <w:rFonts w:cs="Arial"/>
              </w:rPr>
              <w:sym w:font="Symbol" w:char="F0A3"/>
            </w:r>
            <w:r>
              <w:rPr>
                <w:rFonts w:cs="Arial"/>
              </w:rPr>
              <w:t xml:space="preserve"> 821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trHeight w:val="340"/>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925 MHz </w:t>
            </w:r>
            <w:r>
              <w:rPr>
                <w:rFonts w:ascii="Symbol" w:hAnsi="Symbol" w:cs="Arial"/>
                <w:snapToGrid w:val="0"/>
              </w:rPr>
              <w:t></w:t>
            </w:r>
            <w:r>
              <w:rPr>
                <w:rFonts w:ascii="Symbol" w:hAnsi="Symbol" w:cs="Arial"/>
                <w:snapToGrid w:val="0"/>
              </w:rPr>
              <w:t></w:t>
            </w:r>
            <w:r>
              <w:rPr>
                <w:rFonts w:cs="Arial"/>
              </w:rPr>
              <w:t xml:space="preserve">f </w:t>
            </w:r>
            <w:r>
              <w:rPr>
                <w:rFonts w:ascii="Symbol" w:hAnsi="Symbol" w:cs="Arial"/>
                <w:snapToGrid w:val="0"/>
              </w:rPr>
              <w:t></w:t>
            </w:r>
            <w:r>
              <w:rPr>
                <w:rFonts w:ascii="Symbol" w:hAnsi="Symbol" w:cs="Arial"/>
                <w:snapToGrid w:val="0"/>
              </w:rPr>
              <w:t></w:t>
            </w:r>
            <w:r>
              <w:rPr>
                <w:rFonts w:cs="Arial"/>
              </w:rPr>
              <w:t>935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100 kHz</w:t>
            </w:r>
            <w:r>
              <w:rPr>
                <w:rFonts w:cs="Arial"/>
              </w:rPr>
              <w:b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-57 dBm *, ***</w:t>
            </w:r>
          </w:p>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935 MHz &lt; f </w:t>
            </w:r>
            <w:r>
              <w:rPr>
                <w:rFonts w:ascii="Symbol" w:hAnsi="Symbol" w:cs="Arial"/>
                <w:snapToGrid w:val="0"/>
              </w:rPr>
              <w:t></w:t>
            </w:r>
            <w:r>
              <w:rPr>
                <w:rFonts w:cs="Arial"/>
              </w:rPr>
              <w:t xml:space="preserve"> 960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100 kHz</w:t>
            </w:r>
            <w:r>
              <w:rPr>
                <w:rFonts w:cs="Arial"/>
              </w:rPr>
              <w:b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-79 dBm *</w:t>
            </w:r>
          </w:p>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rsidP="00A86617">
            <w:pPr>
              <w:pStyle w:val="TAC"/>
              <w:rPr>
                <w:rFonts w:cs="Arial"/>
              </w:rPr>
            </w:pPr>
            <w:r>
              <w:rPr>
                <w:rFonts w:cs="Arial"/>
              </w:rPr>
              <w:t>14</w:t>
            </w:r>
            <w:r>
              <w:rPr>
                <w:rFonts w:cs="Arial"/>
                <w:lang w:eastAsia="zh-CN"/>
              </w:rPr>
              <w:t>47</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w:t>
            </w:r>
            <w:del w:id="102" w:author="DCM2" w:date="2017-04-27T15:08:00Z">
              <w:r w:rsidDel="00A86617">
                <w:rPr>
                  <w:rFonts w:cs="Arial"/>
                </w:rPr>
                <w:delText>1</w:delText>
              </w:r>
              <w:r w:rsidDel="00A86617">
                <w:rPr>
                  <w:rFonts w:cs="Arial"/>
                  <w:lang w:eastAsia="zh-CN"/>
                </w:rPr>
                <w:delText>467</w:delText>
              </w:r>
              <w:r w:rsidDel="00A86617">
                <w:rPr>
                  <w:rFonts w:cs="Arial"/>
                </w:rPr>
                <w:delText xml:space="preserve"> </w:delText>
              </w:r>
            </w:del>
            <w:ins w:id="103" w:author="DCM2" w:date="2017-04-27T15:08:00Z">
              <w:r>
                <w:rPr>
                  <w:rFonts w:cs="Arial" w:hint="eastAsia"/>
                  <w:lang w:eastAsia="ja-JP"/>
                </w:rPr>
                <w:t>1518</w:t>
              </w:r>
              <w:r>
                <w:rPr>
                  <w:rFonts w:cs="Arial"/>
                </w:rPr>
                <w:t xml:space="preserve"> </w:t>
              </w:r>
            </w:ins>
            <w:r>
              <w:rPr>
                <w:rFonts w:cs="Arial"/>
              </w:rPr>
              <w:t>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1452 MHz &lt; f </w:t>
            </w:r>
            <w:r>
              <w:rPr>
                <w:rFonts w:ascii="Symbol" w:hAnsi="Symbol" w:cs="Arial"/>
                <w:snapToGrid w:val="0"/>
              </w:rPr>
              <w:t></w:t>
            </w:r>
            <w:r>
              <w:rPr>
                <w:rFonts w:cs="Arial"/>
              </w:rPr>
              <w:t xml:space="preserve"> 1496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1805 MHz &lt; f </w:t>
            </w:r>
            <w:r>
              <w:rPr>
                <w:rFonts w:ascii="Symbol" w:hAnsi="Symbol" w:cs="Arial"/>
                <w:snapToGrid w:val="0"/>
              </w:rPr>
              <w:t></w:t>
            </w:r>
            <w:r>
              <w:rPr>
                <w:rFonts w:cs="Arial"/>
              </w:rPr>
              <w:t xml:space="preserve"> 1830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100 kHz</w:t>
            </w:r>
            <w:r>
              <w:rPr>
                <w:rFonts w:cs="Arial"/>
              </w:rPr>
              <w:b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-71 dBm ** &amp; *</w:t>
            </w:r>
          </w:p>
          <w:p w:rsidR="00A86617" w:rsidRDefault="00A86617">
            <w:pPr>
              <w:pStyle w:val="TAC"/>
              <w:rPr>
                <w:rFonts w:cs="Arial"/>
              </w:rPr>
            </w:pPr>
            <w:r>
              <w:rPr>
                <w:rFonts w:cs="Arial"/>
              </w:rPr>
              <w:t>-60 dBm **</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1830 MHz &lt; f </w:t>
            </w:r>
            <w:r>
              <w:rPr>
                <w:rFonts w:ascii="Symbol" w:hAnsi="Symbol" w:cs="Arial"/>
                <w:snapToGrid w:val="0"/>
              </w:rPr>
              <w:t></w:t>
            </w:r>
            <w:r>
              <w:rPr>
                <w:rFonts w:cs="Arial"/>
              </w:rPr>
              <w:t xml:space="preserve"> 1880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100 kHz</w:t>
            </w:r>
            <w:r>
              <w:rPr>
                <w:rFonts w:cs="Arial"/>
              </w:rPr>
              <w:b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-71 dBm *</w:t>
            </w:r>
          </w:p>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1880MHz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1920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2010MHz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2110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21</w:t>
            </w:r>
            <w:r>
              <w:rPr>
                <w:rFonts w:cs="Arial"/>
                <w:lang w:eastAsia="ja-JP"/>
              </w:rPr>
              <w:t>70</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w:t>
            </w:r>
            <w:r>
              <w:rPr>
                <w:rFonts w:cs="Arial"/>
                <w:lang w:eastAsia="ja-JP"/>
              </w:rPr>
              <w:t>20</w:t>
            </w:r>
            <w:r>
              <w:rPr>
                <w:rFonts w:cs="Arial"/>
              </w:rPr>
              <w:t>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eastAsia="ja-JP"/>
              </w:rPr>
              <w:t>1</w:t>
            </w:r>
            <w:r>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w:t>
            </w:r>
            <w:r>
              <w:rPr>
                <w:rFonts w:cs="Arial"/>
                <w:lang w:eastAsia="ja-JP"/>
              </w:rPr>
              <w:t>5</w:t>
            </w:r>
            <w:r>
              <w:rPr>
                <w:rFonts w:cs="Arial"/>
              </w:rPr>
              <w:t>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2496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2570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2300MHz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2400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2570 MHz </w:t>
            </w:r>
            <w:r>
              <w:rPr>
                <w:rFonts w:cs="Arial"/>
              </w:rPr>
              <w:sym w:font="Symbol" w:char="F0A3"/>
            </w:r>
            <w:r>
              <w:rPr>
                <w:rFonts w:cs="Arial"/>
              </w:rPr>
              <w:t xml:space="preserve"> f </w:t>
            </w:r>
            <w:r>
              <w:rPr>
                <w:rFonts w:cs="Arial"/>
              </w:rPr>
              <w:sym w:font="Symbol" w:char="F0A3"/>
            </w:r>
            <w:r>
              <w:rPr>
                <w:rFonts w:cs="Arial"/>
              </w:rPr>
              <w:t xml:space="preserve"> 2620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2620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2640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2640 MHz &lt; f </w:t>
            </w:r>
            <w:r>
              <w:rPr>
                <w:rFonts w:ascii="Symbol" w:hAnsi="Symbol" w:cs="Arial"/>
                <w:snapToGrid w:val="0"/>
              </w:rPr>
              <w:t></w:t>
            </w:r>
            <w:r>
              <w:rPr>
                <w:rFonts w:cs="Arial"/>
              </w:rPr>
              <w:t xml:space="preserve"> 2690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 **</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3510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3590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 **</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3400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3800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 **</w:t>
            </w:r>
          </w:p>
        </w:tc>
      </w:tr>
      <w:tr w:rsidR="00A86617"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IX</w:t>
            </w: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758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859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1475.9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1844.9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1884.5 MHz </w:t>
            </w:r>
            <w:r>
              <w:rPr>
                <w:rFonts w:ascii="Symbol" w:hAnsi="Symbol" w:cs="Arial"/>
                <w:snapToGrid w:val="0"/>
              </w:rPr>
              <w:t></w:t>
            </w:r>
            <w:r>
              <w:rPr>
                <w:rFonts w:ascii="Symbol" w:hAnsi="Symbol" w:cs="Arial"/>
                <w:snapToGrid w:val="0"/>
              </w:rPr>
              <w:t></w:t>
            </w:r>
            <w:r>
              <w:rPr>
                <w:rFonts w:cs="Arial"/>
              </w:rPr>
              <w:t xml:space="preserve">f </w:t>
            </w:r>
            <w:r>
              <w:rPr>
                <w:rFonts w:ascii="Symbol" w:hAnsi="Symbol" w:cs="Arial"/>
                <w:snapToGrid w:val="0"/>
              </w:rPr>
              <w:t></w:t>
            </w:r>
            <w:r>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300 kHz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-41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2010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2110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21</w:t>
            </w:r>
            <w:r>
              <w:rPr>
                <w:rFonts w:cs="Arial"/>
                <w:lang w:eastAsia="ja-JP"/>
              </w:rPr>
              <w:t>70</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w:t>
            </w:r>
            <w:r>
              <w:rPr>
                <w:rFonts w:cs="Arial"/>
                <w:lang w:eastAsia="ja-JP"/>
              </w:rPr>
              <w:t>20</w:t>
            </w:r>
            <w:r>
              <w:rPr>
                <w:rFonts w:cs="Arial"/>
              </w:rPr>
              <w:t>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eastAsia="ja-JP"/>
              </w:rPr>
              <w:t>1</w:t>
            </w:r>
            <w:r>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w:t>
            </w:r>
            <w:r>
              <w:rPr>
                <w:rFonts w:cs="Arial"/>
                <w:lang w:eastAsia="ja-JP"/>
              </w:rPr>
              <w:t>5</w:t>
            </w:r>
            <w:r>
              <w:rPr>
                <w:rFonts w:cs="Arial"/>
              </w:rPr>
              <w:t>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2545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2595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3400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w:t>
            </w:r>
            <w:r>
              <w:rPr>
                <w:rFonts w:cs="Arial"/>
                <w:lang w:eastAsia="ja-JP"/>
              </w:rPr>
              <w:t>6</w:t>
            </w:r>
            <w:r>
              <w:rPr>
                <w:rFonts w:cs="Arial"/>
              </w:rPr>
              <w:t>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 **</w:t>
            </w:r>
          </w:p>
        </w:tc>
      </w:tr>
      <w:tr w:rsidR="00A86617"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X</w:t>
            </w: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717 MHz </w:t>
            </w:r>
            <w:r>
              <w:rPr>
                <w:rFonts w:cs="Arial"/>
              </w:rPr>
              <w:sym w:font="Symbol" w:char="F0A3"/>
            </w:r>
            <w:r>
              <w:rPr>
                <w:rFonts w:cs="Arial"/>
              </w:rPr>
              <w:t xml:space="preserve"> f </w:t>
            </w:r>
            <w:r>
              <w:rPr>
                <w:rFonts w:cs="Arial"/>
              </w:rPr>
              <w:sym w:font="Symbol" w:char="F0A3"/>
            </w:r>
            <w:r>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729 MHz </w:t>
            </w:r>
            <w:r>
              <w:rPr>
                <w:rFonts w:cs="Arial"/>
              </w:rPr>
              <w:sym w:font="Symbol" w:char="F0A3"/>
            </w:r>
            <w:r>
              <w:rPr>
                <w:rFonts w:cs="Arial"/>
              </w:rPr>
              <w:t xml:space="preserve"> f </w:t>
            </w:r>
            <w:r>
              <w:rPr>
                <w:rFonts w:cs="Arial"/>
              </w:rPr>
              <w:sym w:font="Symbol" w:char="F0A3"/>
            </w:r>
            <w:r>
              <w:rPr>
                <w:rFonts w:cs="Arial"/>
              </w:rPr>
              <w:t xml:space="preserve"> 746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746 MHz </w:t>
            </w:r>
            <w:r>
              <w:rPr>
                <w:rFonts w:cs="Arial"/>
              </w:rPr>
              <w:sym w:font="Symbol" w:char="F0A3"/>
            </w:r>
            <w:r>
              <w:rPr>
                <w:rFonts w:cs="Arial"/>
              </w:rPr>
              <w:t xml:space="preserve"> f </w:t>
            </w:r>
            <w:r>
              <w:rPr>
                <w:rFonts w:cs="Arial"/>
              </w:rPr>
              <w:sym w:font="Symbol" w:char="F0A3"/>
            </w:r>
            <w:r>
              <w:rPr>
                <w:rFonts w:cs="Arial"/>
              </w:rPr>
              <w:t xml:space="preserve"> 756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758 MHz </w:t>
            </w:r>
            <w:r>
              <w:rPr>
                <w:rFonts w:cs="Arial"/>
              </w:rPr>
              <w:sym w:font="Symbol" w:char="F0A3"/>
            </w:r>
            <w:r>
              <w:rPr>
                <w:rFonts w:cs="Arial"/>
              </w:rPr>
              <w:t xml:space="preserve"> f </w:t>
            </w:r>
            <w:r>
              <w:rPr>
                <w:rFonts w:cs="Arial"/>
              </w:rPr>
              <w:sym w:font="Symbol" w:char="F0A3"/>
            </w:r>
            <w:r>
              <w:rPr>
                <w:rFonts w:cs="Arial"/>
              </w:rPr>
              <w:t xml:space="preserve"> 768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768 MHz </w:t>
            </w:r>
            <w:r>
              <w:rPr>
                <w:rFonts w:cs="Arial"/>
              </w:rPr>
              <w:sym w:font="Symbol" w:char="F0A3"/>
            </w:r>
            <w:r>
              <w:rPr>
                <w:rFonts w:cs="Arial"/>
              </w:rPr>
              <w:t xml:space="preserve"> f </w:t>
            </w:r>
            <w:r>
              <w:rPr>
                <w:rFonts w:cs="Arial"/>
              </w:rPr>
              <w:sym w:font="Symbol" w:char="F0A3"/>
            </w:r>
            <w:r>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852 MHz </w:t>
            </w:r>
            <w:r>
              <w:rPr>
                <w:rFonts w:cs="Arial"/>
              </w:rPr>
              <w:sym w:font="Symbol" w:char="F0A3"/>
            </w:r>
            <w:r>
              <w:rPr>
                <w:rFonts w:cs="Arial"/>
              </w:rPr>
              <w:t xml:space="preserve"> f </w:t>
            </w:r>
            <w:r>
              <w:rPr>
                <w:rFonts w:cs="Arial"/>
              </w:rPr>
              <w:sym w:font="Symbol" w:char="F0A3"/>
            </w:r>
            <w:r>
              <w:rPr>
                <w:rFonts w:cs="Arial"/>
              </w:rPr>
              <w:t xml:space="preserve"> 859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859 MHz </w:t>
            </w:r>
            <w:r>
              <w:rPr>
                <w:rFonts w:cs="Arial"/>
              </w:rPr>
              <w:sym w:font="Symbol" w:char="F0A3"/>
            </w:r>
            <w:r>
              <w:rPr>
                <w:rFonts w:cs="Arial"/>
              </w:rPr>
              <w:t xml:space="preserve"> f </w:t>
            </w:r>
            <w:r>
              <w:rPr>
                <w:rFonts w:cs="Arial"/>
              </w:rPr>
              <w:sym w:font="Symbol" w:char="F0A3"/>
            </w:r>
            <w:r>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1525 MHz </w:t>
            </w:r>
            <w:r>
              <w:rPr>
                <w:rFonts w:cs="Arial"/>
              </w:rPr>
              <w:sym w:font="Symbol" w:char="F0A3"/>
            </w:r>
            <w:r>
              <w:rPr>
                <w:rFonts w:cs="Arial"/>
              </w:rPr>
              <w:t xml:space="preserve"> f </w:t>
            </w:r>
            <w:r>
              <w:rPr>
                <w:rFonts w:cs="Arial"/>
              </w:rPr>
              <w:sym w:font="Symbol" w:char="F0A3"/>
            </w:r>
            <w:r>
              <w:rPr>
                <w:rFonts w:cs="Arial"/>
              </w:rPr>
              <w:t xml:space="preserve"> 1559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1930 MHz </w:t>
            </w:r>
            <w:r>
              <w:rPr>
                <w:rFonts w:cs="Arial"/>
              </w:rPr>
              <w:sym w:font="Symbol" w:char="F0A3"/>
            </w:r>
            <w:r>
              <w:rPr>
                <w:rFonts w:cs="Arial"/>
              </w:rPr>
              <w:t xml:space="preserve"> f </w:t>
            </w:r>
            <w:r>
              <w:rPr>
                <w:rFonts w:cs="Arial"/>
              </w:rPr>
              <w:sym w:font="Symbol" w:char="F0A3"/>
            </w:r>
            <w:r>
              <w:rPr>
                <w:rFonts w:cs="Arial"/>
              </w:rPr>
              <w:t xml:space="preserve"> 1995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1995 MHz </w:t>
            </w:r>
            <w:r>
              <w:rPr>
                <w:rFonts w:cs="Arial"/>
              </w:rPr>
              <w:sym w:font="Symbol" w:char="F0A3"/>
            </w:r>
            <w:r>
              <w:rPr>
                <w:rFonts w:cs="Arial"/>
              </w:rPr>
              <w:t xml:space="preserve"> f </w:t>
            </w:r>
            <w:r>
              <w:rPr>
                <w:rFonts w:cs="Arial"/>
              </w:rPr>
              <w:sym w:font="Symbol" w:char="F0A3"/>
            </w:r>
            <w:r>
              <w:rPr>
                <w:rFonts w:cs="Arial"/>
              </w:rPr>
              <w:t xml:space="preserve"> 2020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2110 MHz </w:t>
            </w:r>
            <w:r>
              <w:rPr>
                <w:rFonts w:cs="Arial"/>
              </w:rPr>
              <w:sym w:font="Symbol" w:char="F0A3"/>
            </w:r>
            <w:r>
              <w:rPr>
                <w:rFonts w:cs="Arial"/>
              </w:rPr>
              <w:t xml:space="preserve"> f </w:t>
            </w:r>
            <w:r>
              <w:rPr>
                <w:rFonts w:cs="Arial"/>
              </w:rPr>
              <w:sym w:font="Symbol" w:char="F0A3"/>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 xml:space="preserve">2170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2200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 xml:space="preserve">2350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2360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lang w:val="en-US"/>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lang w:val="en-US"/>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lang w:val="en-US"/>
              </w:rPr>
            </w:pPr>
            <w:r>
              <w:rPr>
                <w:rFonts w:cs="Arial"/>
              </w:rPr>
              <w:t xml:space="preserve">2496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2570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lang w:val="en-US"/>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lang w:val="en-US"/>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rPr>
              <w:t xml:space="preserve">3510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3590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rPr>
              <w:t>-60 dBm **</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rPr>
              <w:t xml:space="preserve">3400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3800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lang w:val="en-US"/>
              </w:rPr>
            </w:pPr>
            <w:r>
              <w:rPr>
                <w:rFonts w:cs="Arial"/>
              </w:rPr>
              <w:t>-50 dBm **</w:t>
            </w:r>
          </w:p>
        </w:tc>
      </w:tr>
      <w:tr w:rsidR="00A86617"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XI</w:t>
            </w: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758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860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890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1475.9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1844.9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1884.5 MHz </w:t>
            </w:r>
            <w:r>
              <w:rPr>
                <w:rFonts w:ascii="Symbol" w:hAnsi="Symbol" w:cs="Arial"/>
                <w:snapToGrid w:val="0"/>
              </w:rPr>
              <w:t></w:t>
            </w:r>
            <w:r>
              <w:rPr>
                <w:rFonts w:ascii="Symbol" w:hAnsi="Symbol" w:cs="Arial"/>
                <w:snapToGrid w:val="0"/>
              </w:rPr>
              <w:t></w:t>
            </w:r>
            <w:r>
              <w:rPr>
                <w:rFonts w:cs="Arial"/>
              </w:rPr>
              <w:t xml:space="preserve">f </w:t>
            </w:r>
            <w:r>
              <w:rPr>
                <w:rFonts w:ascii="Symbol" w:hAnsi="Symbol" w:cs="Arial"/>
                <w:snapToGrid w:val="0"/>
              </w:rPr>
              <w:t></w:t>
            </w:r>
            <w:r>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300 kHz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-41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2010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2110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21</w:t>
            </w:r>
            <w:r>
              <w:rPr>
                <w:rFonts w:cs="Arial"/>
                <w:lang w:eastAsia="ja-JP"/>
              </w:rPr>
              <w:t>70</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w:t>
            </w:r>
            <w:r>
              <w:rPr>
                <w:rFonts w:cs="Arial"/>
                <w:lang w:eastAsia="ja-JP"/>
              </w:rPr>
              <w:t>20</w:t>
            </w:r>
            <w:r>
              <w:rPr>
                <w:rFonts w:cs="Arial"/>
              </w:rPr>
              <w:t>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eastAsia="ja-JP"/>
              </w:rPr>
              <w:t>1</w:t>
            </w:r>
            <w:r>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w:t>
            </w:r>
            <w:r>
              <w:rPr>
                <w:rFonts w:cs="Arial"/>
                <w:lang w:eastAsia="ja-JP"/>
              </w:rPr>
              <w:t>5</w:t>
            </w:r>
            <w:r>
              <w:rPr>
                <w:rFonts w:cs="Arial"/>
              </w:rPr>
              <w:t>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2545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2595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3400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w:t>
            </w:r>
            <w:r>
              <w:rPr>
                <w:rFonts w:cs="Arial"/>
                <w:lang w:eastAsia="ja-JP"/>
              </w:rPr>
              <w:t>6</w:t>
            </w:r>
            <w:r>
              <w:rPr>
                <w:rFonts w:cs="Arial"/>
              </w:rPr>
              <w:t>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XIX</w:t>
            </w: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758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860 MHz </w:t>
            </w:r>
            <w:r>
              <w:rPr>
                <w:rFonts w:ascii="Symbol" w:hAnsi="Symbol" w:cs="Arial"/>
                <w:snapToGrid w:val="0"/>
              </w:rPr>
              <w:t></w:t>
            </w:r>
            <w:r>
              <w:rPr>
                <w:rFonts w:cs="Arial"/>
              </w:rPr>
              <w:t xml:space="preserve"> f &lt; 875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875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890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1475.9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1844.9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1884.5 MHz </w:t>
            </w:r>
            <w:r>
              <w:rPr>
                <w:rFonts w:ascii="Symbol" w:hAnsi="Symbol" w:cs="Arial"/>
                <w:snapToGrid w:val="0"/>
              </w:rPr>
              <w:t></w:t>
            </w:r>
            <w:r>
              <w:rPr>
                <w:rFonts w:ascii="Symbol" w:hAnsi="Symbol" w:cs="Arial"/>
                <w:snapToGrid w:val="0"/>
              </w:rPr>
              <w:t></w:t>
            </w:r>
            <w:r>
              <w:rPr>
                <w:rFonts w:cs="Arial"/>
              </w:rPr>
              <w:t xml:space="preserve">f </w:t>
            </w:r>
            <w:r>
              <w:rPr>
                <w:rFonts w:ascii="Symbol" w:hAnsi="Symbol" w:cs="Arial"/>
                <w:snapToGrid w:val="0"/>
              </w:rPr>
              <w:t></w:t>
            </w:r>
            <w:r>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300 kHz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-41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2010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2110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21</w:t>
            </w:r>
            <w:r>
              <w:rPr>
                <w:rFonts w:cs="Arial"/>
                <w:lang w:eastAsia="ja-JP"/>
              </w:rPr>
              <w:t>70</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w:t>
            </w:r>
            <w:r>
              <w:rPr>
                <w:rFonts w:cs="Arial"/>
                <w:lang w:eastAsia="ja-JP"/>
              </w:rPr>
              <w:t>20</w:t>
            </w:r>
            <w:r>
              <w:rPr>
                <w:rFonts w:cs="Arial"/>
              </w:rPr>
              <w:t>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eastAsia="ja-JP"/>
              </w:rPr>
              <w:t>1</w:t>
            </w:r>
            <w:r>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w:t>
            </w:r>
            <w:r>
              <w:rPr>
                <w:rFonts w:cs="Arial"/>
                <w:lang w:eastAsia="ja-JP"/>
              </w:rPr>
              <w:t>5</w:t>
            </w:r>
            <w:r>
              <w:rPr>
                <w:rFonts w:cs="Arial"/>
              </w:rPr>
              <w:t>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2545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2595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3400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w:t>
            </w:r>
            <w:r>
              <w:rPr>
                <w:rFonts w:cs="Arial"/>
                <w:lang w:eastAsia="ja-JP"/>
              </w:rPr>
              <w:t>6</w:t>
            </w:r>
            <w:r>
              <w:rPr>
                <w:rFonts w:cs="Arial"/>
              </w:rPr>
              <w:t>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XX</w:t>
            </w: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738 MHz </w:t>
            </w:r>
            <w:r>
              <w:rPr>
                <w:rFonts w:cs="Arial"/>
              </w:rPr>
              <w:sym w:font="Symbol" w:char="F0A3"/>
            </w:r>
            <w:r>
              <w:rPr>
                <w:rFonts w:cs="Arial"/>
              </w:rPr>
              <w:t xml:space="preserve"> f </w:t>
            </w:r>
            <w:r>
              <w:rPr>
                <w:rFonts w:cs="Arial"/>
              </w:rPr>
              <w:sym w:font="Symbol" w:char="F0A3"/>
            </w:r>
            <w:r>
              <w:rPr>
                <w:rFonts w:cs="Arial"/>
              </w:rPr>
              <w:t xml:space="preserve"> 758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758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788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-50 dBm </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811 MHz </w:t>
            </w:r>
            <w:r>
              <w:rPr>
                <w:rFonts w:cs="Arial"/>
              </w:rPr>
              <w:sym w:font="Symbol" w:char="F0A3"/>
            </w:r>
            <w:r>
              <w:rPr>
                <w:rFonts w:cs="Arial"/>
              </w:rPr>
              <w:t xml:space="preserve"> f </w:t>
            </w:r>
            <w:r>
              <w:rPr>
                <w:rFonts w:cs="Arial"/>
              </w:rPr>
              <w:sym w:font="Symbol" w:char="F0A3"/>
            </w:r>
            <w:r>
              <w:rPr>
                <w:rFonts w:cs="Arial"/>
              </w:rPr>
              <w:t xml:space="preserve"> 821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 ***</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791 MHz </w:t>
            </w:r>
            <w:r>
              <w:rPr>
                <w:rFonts w:cs="Arial"/>
              </w:rPr>
              <w:sym w:font="Symbol" w:char="F0A3"/>
            </w:r>
            <w:r>
              <w:rPr>
                <w:rFonts w:cs="Arial"/>
              </w:rPr>
              <w:t xml:space="preserve"> f </w:t>
            </w:r>
            <w:r>
              <w:rPr>
                <w:rFonts w:cs="Arial"/>
              </w:rPr>
              <w:sym w:font="Symbol" w:char="F0A3"/>
            </w:r>
            <w:r>
              <w:rPr>
                <w:rFonts w:cs="Arial"/>
              </w:rPr>
              <w:t xml:space="preserve"> 811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921 MHz </w:t>
            </w:r>
            <w:r>
              <w:rPr>
                <w:rFonts w:ascii="Symbol" w:hAnsi="Symbol" w:cs="Arial"/>
                <w:snapToGrid w:val="0"/>
              </w:rPr>
              <w:t></w:t>
            </w:r>
            <w:r>
              <w:rPr>
                <w:rFonts w:cs="Arial"/>
              </w:rPr>
              <w:t xml:space="preserve"> f &lt; 925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100 kHz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 *</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925 MHz </w:t>
            </w:r>
            <w:r>
              <w:rPr>
                <w:rFonts w:ascii="Symbol" w:hAnsi="Symbol" w:cs="Arial"/>
                <w:snapToGrid w:val="0"/>
              </w:rPr>
              <w:t></w:t>
            </w:r>
            <w:r>
              <w:rPr>
                <w:rFonts w:ascii="Symbol" w:hAnsi="Symbol" w:cs="Arial"/>
                <w:snapToGrid w:val="0"/>
              </w:rPr>
              <w:t></w:t>
            </w:r>
            <w:r>
              <w:rPr>
                <w:rFonts w:cs="Arial"/>
              </w:rPr>
              <w:t xml:space="preserve">f </w:t>
            </w:r>
            <w:r>
              <w:rPr>
                <w:rFonts w:ascii="Symbol" w:hAnsi="Symbol" w:cs="Arial"/>
                <w:snapToGrid w:val="0"/>
              </w:rPr>
              <w:t></w:t>
            </w:r>
            <w:r>
              <w:rPr>
                <w:rFonts w:ascii="Symbol" w:hAnsi="Symbol" w:cs="Arial"/>
                <w:snapToGrid w:val="0"/>
              </w:rPr>
              <w:t></w:t>
            </w:r>
            <w:r>
              <w:rPr>
                <w:rFonts w:cs="Arial"/>
              </w:rPr>
              <w:t>935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100 kHz</w:t>
            </w:r>
            <w:r>
              <w:rPr>
                <w:rFonts w:cs="Arial"/>
              </w:rPr>
              <w:b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-67 dBm *</w:t>
            </w:r>
            <w:r>
              <w:rPr>
                <w:rFonts w:cs="Arial"/>
              </w:rPr>
              <w:b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935 MHz &lt; f </w:t>
            </w:r>
            <w:r>
              <w:rPr>
                <w:rFonts w:ascii="Symbol" w:hAnsi="Symbol" w:cs="Arial"/>
                <w:snapToGrid w:val="0"/>
              </w:rPr>
              <w:t></w:t>
            </w:r>
            <w:r>
              <w:rPr>
                <w:rFonts w:cs="Arial"/>
              </w:rPr>
              <w:t xml:space="preserve"> 960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100 kHz</w:t>
            </w:r>
          </w:p>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-79 dBm *</w:t>
            </w:r>
          </w:p>
          <w:p w:rsidR="00A86617" w:rsidRDefault="00A86617">
            <w:pPr>
              <w:pStyle w:val="TAC"/>
              <w:rPr>
                <w:rFonts w:cs="Arial"/>
              </w:rPr>
            </w:pPr>
            <w:r>
              <w:rPr>
                <w:rFonts w:cs="Arial"/>
              </w:rPr>
              <w:t>-60 dBm</w:t>
            </w:r>
          </w:p>
        </w:tc>
      </w:tr>
      <w:tr w:rsidR="00A86617" w:rsidTr="003D77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DCM2" w:date="2017-04-27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5" w:author="DCM2" w:date="2017-04-27T15:09:00Z"/>
          <w:trPrChange w:id="106" w:author="DCM2" w:date="2017-04-27T15:09:00Z">
            <w:trPr>
              <w:cantSplit/>
              <w:jc w:val="center"/>
            </w:trPr>
          </w:trPrChange>
        </w:trPr>
        <w:tc>
          <w:tcPr>
            <w:tcW w:w="1710" w:type="dxa"/>
            <w:vMerge/>
            <w:tcBorders>
              <w:top w:val="single" w:sz="4" w:space="0" w:color="auto"/>
              <w:left w:val="single" w:sz="4" w:space="0" w:color="auto"/>
              <w:bottom w:val="single" w:sz="4" w:space="0" w:color="auto"/>
              <w:right w:val="single" w:sz="4" w:space="0" w:color="auto"/>
            </w:tcBorders>
            <w:vAlign w:val="center"/>
            <w:tcPrChange w:id="107" w:author="DCM2" w:date="2017-04-27T15:09:00Z">
              <w:tcPr>
                <w:tcW w:w="1710" w:type="dxa"/>
                <w:vMerge/>
                <w:tcBorders>
                  <w:top w:val="single" w:sz="4" w:space="0" w:color="auto"/>
                  <w:left w:val="single" w:sz="4" w:space="0" w:color="auto"/>
                  <w:bottom w:val="single" w:sz="4" w:space="0" w:color="auto"/>
                  <w:right w:val="single" w:sz="4" w:space="0" w:color="auto"/>
                </w:tcBorders>
                <w:vAlign w:val="center"/>
              </w:tcPr>
            </w:tcPrChange>
          </w:tcPr>
          <w:p w:rsidR="00A86617" w:rsidRDefault="00A86617">
            <w:pPr>
              <w:spacing w:after="0"/>
              <w:rPr>
                <w:ins w:id="108" w:author="DCM2" w:date="2017-04-27T15:09:00Z"/>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tcPrChange w:id="109" w:author="DCM2" w:date="2017-04-27T15:09:00Z">
              <w:tcPr>
                <w:tcW w:w="2790" w:type="dxa"/>
                <w:tcBorders>
                  <w:top w:val="single" w:sz="4" w:space="0" w:color="auto"/>
                  <w:left w:val="single" w:sz="4" w:space="0" w:color="auto"/>
                  <w:bottom w:val="single" w:sz="4" w:space="0" w:color="auto"/>
                  <w:right w:val="single" w:sz="4" w:space="0" w:color="auto"/>
                </w:tcBorders>
                <w:vAlign w:val="center"/>
              </w:tcPr>
            </w:tcPrChange>
          </w:tcPr>
          <w:p w:rsidR="00A86617" w:rsidRDefault="00A86617">
            <w:pPr>
              <w:pStyle w:val="TAC"/>
              <w:rPr>
                <w:ins w:id="110" w:author="DCM2" w:date="2017-04-27T15:09:00Z"/>
                <w:rFonts w:cs="Arial"/>
              </w:rPr>
            </w:pPr>
            <w:ins w:id="111" w:author="DCM2" w:date="2017-04-27T15:09:00Z">
              <w:r>
                <w:rPr>
                  <w:rFonts w:cs="Arial" w:hint="eastAsia"/>
                  <w:lang w:eastAsia="ja-JP"/>
                </w:rPr>
                <w:t>1475</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w:t>
              </w:r>
              <w:r>
                <w:rPr>
                  <w:rFonts w:cs="Arial" w:hint="eastAsia"/>
                  <w:lang w:eastAsia="ja-JP"/>
                </w:rPr>
                <w:t>1518</w:t>
              </w:r>
              <w:r>
                <w:rPr>
                  <w:rFonts w:cs="Arial"/>
                </w:rPr>
                <w:t xml:space="preserve"> MHz</w:t>
              </w:r>
            </w:ins>
          </w:p>
        </w:tc>
        <w:tc>
          <w:tcPr>
            <w:tcW w:w="1890" w:type="dxa"/>
            <w:tcBorders>
              <w:top w:val="single" w:sz="4" w:space="0" w:color="auto"/>
              <w:left w:val="single" w:sz="4" w:space="0" w:color="auto"/>
              <w:bottom w:val="single" w:sz="4" w:space="0" w:color="auto"/>
              <w:right w:val="single" w:sz="4" w:space="0" w:color="auto"/>
            </w:tcBorders>
            <w:tcPrChange w:id="112" w:author="DCM2" w:date="2017-04-27T15:09:00Z">
              <w:tcPr>
                <w:tcW w:w="1890" w:type="dxa"/>
                <w:tcBorders>
                  <w:top w:val="single" w:sz="4" w:space="0" w:color="auto"/>
                  <w:left w:val="single" w:sz="4" w:space="0" w:color="auto"/>
                  <w:bottom w:val="single" w:sz="4" w:space="0" w:color="auto"/>
                  <w:right w:val="single" w:sz="4" w:space="0" w:color="auto"/>
                </w:tcBorders>
                <w:vAlign w:val="center"/>
              </w:tcPr>
            </w:tcPrChange>
          </w:tcPr>
          <w:p w:rsidR="00A86617" w:rsidRDefault="00A86617">
            <w:pPr>
              <w:pStyle w:val="TAC"/>
              <w:rPr>
                <w:ins w:id="113" w:author="DCM2" w:date="2017-04-27T15:09:00Z"/>
                <w:rFonts w:cs="Arial"/>
              </w:rPr>
            </w:pPr>
            <w:ins w:id="114" w:author="DCM2" w:date="2017-04-27T15:09:00Z">
              <w:r>
                <w:rPr>
                  <w:rFonts w:cs="Arial"/>
                </w:rPr>
                <w:t>1 MHz</w:t>
              </w:r>
            </w:ins>
          </w:p>
        </w:tc>
        <w:tc>
          <w:tcPr>
            <w:tcW w:w="1890" w:type="dxa"/>
            <w:tcBorders>
              <w:top w:val="single" w:sz="4" w:space="0" w:color="auto"/>
              <w:left w:val="single" w:sz="4" w:space="0" w:color="auto"/>
              <w:bottom w:val="single" w:sz="4" w:space="0" w:color="auto"/>
              <w:right w:val="single" w:sz="4" w:space="0" w:color="auto"/>
            </w:tcBorders>
            <w:tcPrChange w:id="115" w:author="DCM2" w:date="2017-04-27T15:09:00Z">
              <w:tcPr>
                <w:tcW w:w="1890" w:type="dxa"/>
                <w:tcBorders>
                  <w:top w:val="single" w:sz="4" w:space="0" w:color="auto"/>
                  <w:left w:val="single" w:sz="4" w:space="0" w:color="auto"/>
                  <w:bottom w:val="single" w:sz="4" w:space="0" w:color="auto"/>
                  <w:right w:val="single" w:sz="4" w:space="0" w:color="auto"/>
                </w:tcBorders>
                <w:vAlign w:val="center"/>
              </w:tcPr>
            </w:tcPrChange>
          </w:tcPr>
          <w:p w:rsidR="00A86617" w:rsidRDefault="00A86617">
            <w:pPr>
              <w:pStyle w:val="TAC"/>
              <w:rPr>
                <w:ins w:id="116" w:author="DCM2" w:date="2017-04-27T15:09:00Z"/>
                <w:rFonts w:cs="Arial"/>
              </w:rPr>
            </w:pPr>
            <w:ins w:id="117" w:author="DCM2" w:date="2017-04-27T15:09:00Z">
              <w:r>
                <w:rPr>
                  <w:rFonts w:cs="Arial"/>
                </w:rPr>
                <w:t>-50 dBm</w:t>
              </w:r>
            </w:ins>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1452 MHz &lt; f </w:t>
            </w:r>
            <w:r>
              <w:rPr>
                <w:rFonts w:ascii="Symbol" w:hAnsi="Symbol" w:cs="Arial"/>
                <w:snapToGrid w:val="0"/>
              </w:rPr>
              <w:t></w:t>
            </w:r>
            <w:r>
              <w:rPr>
                <w:rFonts w:cs="Arial"/>
              </w:rPr>
              <w:t xml:space="preserve"> 1496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1805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1880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100 kHz</w:t>
            </w:r>
          </w:p>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-71 dBm *</w:t>
            </w:r>
          </w:p>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2010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2110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21</w:t>
            </w:r>
            <w:r>
              <w:rPr>
                <w:rFonts w:cs="Arial"/>
                <w:lang w:eastAsia="ja-JP"/>
              </w:rPr>
              <w:t>70</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w:t>
            </w:r>
            <w:r>
              <w:rPr>
                <w:rFonts w:cs="Arial"/>
                <w:lang w:eastAsia="ja-JP"/>
              </w:rPr>
              <w:t>20</w:t>
            </w:r>
            <w:r>
              <w:rPr>
                <w:rFonts w:cs="Arial"/>
              </w:rPr>
              <w:t>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eastAsia="ja-JP"/>
              </w:rPr>
              <w:t>1</w:t>
            </w:r>
            <w:r>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w:t>
            </w:r>
            <w:r>
              <w:rPr>
                <w:rFonts w:cs="Arial"/>
                <w:lang w:eastAsia="ja-JP"/>
              </w:rPr>
              <w:t>5</w:t>
            </w:r>
            <w:r>
              <w:rPr>
                <w:rFonts w:cs="Arial"/>
              </w:rPr>
              <w:t>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2300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2400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2620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2690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2570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2620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 **</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3510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3590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3400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3800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 **</w:t>
            </w:r>
          </w:p>
        </w:tc>
      </w:tr>
      <w:tr w:rsidR="00A86617"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XXII</w:t>
            </w: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738 MHz </w:t>
            </w:r>
            <w:r>
              <w:rPr>
                <w:rFonts w:cs="Arial"/>
              </w:rPr>
              <w:sym w:font="Symbol" w:char="F0A3"/>
            </w:r>
            <w:r>
              <w:rPr>
                <w:rFonts w:cs="Arial"/>
              </w:rPr>
              <w:t xml:space="preserve"> f </w:t>
            </w:r>
            <w:r>
              <w:rPr>
                <w:rFonts w:cs="Arial"/>
              </w:rPr>
              <w:sym w:font="Symbol" w:char="F0A3"/>
            </w:r>
            <w:r>
              <w:rPr>
                <w:rFonts w:cs="Arial"/>
              </w:rPr>
              <w:t xml:space="preserve"> 758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758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791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791 MHz </w:t>
            </w:r>
            <w:r>
              <w:rPr>
                <w:rFonts w:cs="Arial"/>
              </w:rPr>
              <w:sym w:font="Symbol" w:char="F0A3"/>
            </w:r>
            <w:r>
              <w:rPr>
                <w:rFonts w:cs="Arial"/>
              </w:rPr>
              <w:t xml:space="preserve"> f </w:t>
            </w:r>
            <w:r>
              <w:rPr>
                <w:rFonts w:cs="Arial"/>
              </w:rPr>
              <w:sym w:font="Symbol" w:char="F0A3"/>
            </w:r>
            <w:r>
              <w:rPr>
                <w:rFonts w:cs="Arial"/>
              </w:rPr>
              <w:t xml:space="preserve"> 821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852 MHz </w:t>
            </w:r>
            <w:r>
              <w:rPr>
                <w:rFonts w:cs="Arial"/>
              </w:rPr>
              <w:sym w:font="Symbol" w:char="F0A3"/>
            </w:r>
            <w:r>
              <w:rPr>
                <w:rFonts w:cs="Arial"/>
              </w:rPr>
              <w:t xml:space="preserve"> f </w:t>
            </w:r>
            <w:r>
              <w:rPr>
                <w:rFonts w:cs="Arial"/>
              </w:rPr>
              <w:sym w:font="Symbol" w:char="F0A3"/>
            </w:r>
            <w:r>
              <w:rPr>
                <w:rFonts w:cs="Arial"/>
              </w:rPr>
              <w:t xml:space="preserve"> 869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921 MHz </w:t>
            </w:r>
            <w:r>
              <w:rPr>
                <w:rFonts w:ascii="Symbol" w:hAnsi="Symbol" w:cs="Arial"/>
                <w:snapToGrid w:val="0"/>
              </w:rPr>
              <w:t></w:t>
            </w:r>
            <w:r>
              <w:rPr>
                <w:rFonts w:cs="Arial"/>
              </w:rPr>
              <w:t xml:space="preserve"> f &lt; 925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100 kHz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 *</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925 MHz </w:t>
            </w:r>
            <w:r>
              <w:rPr>
                <w:rFonts w:ascii="Symbol" w:hAnsi="Symbol" w:cs="Arial"/>
                <w:snapToGrid w:val="0"/>
              </w:rPr>
              <w:t></w:t>
            </w:r>
            <w:r>
              <w:rPr>
                <w:rFonts w:ascii="Symbol" w:hAnsi="Symbol" w:cs="Arial"/>
                <w:snapToGrid w:val="0"/>
              </w:rPr>
              <w:t></w:t>
            </w:r>
            <w:r>
              <w:rPr>
                <w:rFonts w:cs="Arial"/>
              </w:rPr>
              <w:t xml:space="preserve">f </w:t>
            </w:r>
            <w:r>
              <w:rPr>
                <w:rFonts w:ascii="Symbol" w:hAnsi="Symbol" w:cs="Arial"/>
                <w:snapToGrid w:val="0"/>
              </w:rPr>
              <w:t></w:t>
            </w:r>
            <w:r>
              <w:rPr>
                <w:rFonts w:ascii="Symbol" w:hAnsi="Symbol" w:cs="Arial"/>
                <w:snapToGrid w:val="0"/>
              </w:rPr>
              <w:t></w:t>
            </w:r>
            <w:r>
              <w:rPr>
                <w:rFonts w:cs="Arial"/>
              </w:rPr>
              <w:t>935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100 kHz</w:t>
            </w:r>
            <w:r>
              <w:rPr>
                <w:rFonts w:cs="Arial"/>
              </w:rPr>
              <w:b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-67 dBm *</w:t>
            </w:r>
            <w:r>
              <w:rPr>
                <w:rFonts w:cs="Arial"/>
              </w:rPr>
              <w:b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935 MHz &lt; f </w:t>
            </w:r>
            <w:r>
              <w:rPr>
                <w:rFonts w:ascii="Symbol" w:hAnsi="Symbol" w:cs="Arial"/>
                <w:snapToGrid w:val="0"/>
              </w:rPr>
              <w:t></w:t>
            </w:r>
            <w:r>
              <w:rPr>
                <w:rFonts w:cs="Arial"/>
              </w:rPr>
              <w:t xml:space="preserve"> 960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100 kHz</w:t>
            </w:r>
          </w:p>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-79 dBm *</w:t>
            </w:r>
          </w:p>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1452 MHz &lt; f </w:t>
            </w:r>
            <w:r>
              <w:rPr>
                <w:rFonts w:ascii="Symbol" w:hAnsi="Symbol" w:cs="Arial"/>
                <w:snapToGrid w:val="0"/>
              </w:rPr>
              <w:t></w:t>
            </w:r>
            <w:r>
              <w:rPr>
                <w:rFonts w:cs="Arial"/>
              </w:rPr>
              <w:t xml:space="preserve"> 1496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1805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1880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100 kHz</w:t>
            </w:r>
          </w:p>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-71 dBm *</w:t>
            </w:r>
          </w:p>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1880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1920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2010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2110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21</w:t>
            </w:r>
            <w:r>
              <w:rPr>
                <w:rFonts w:cs="Arial"/>
                <w:lang w:eastAsia="ja-JP"/>
              </w:rPr>
              <w:t>70</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w:t>
            </w:r>
            <w:r>
              <w:rPr>
                <w:rFonts w:cs="Arial"/>
                <w:lang w:eastAsia="ja-JP"/>
              </w:rPr>
              <w:t>20</w:t>
            </w:r>
            <w:r>
              <w:rPr>
                <w:rFonts w:cs="Arial"/>
              </w:rPr>
              <w:t>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eastAsia="ja-JP"/>
              </w:rPr>
              <w:t>1</w:t>
            </w:r>
            <w:r>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w:t>
            </w:r>
            <w:r>
              <w:rPr>
                <w:rFonts w:cs="Arial"/>
                <w:lang w:eastAsia="ja-JP"/>
              </w:rPr>
              <w:t>5</w:t>
            </w:r>
            <w:r>
              <w:rPr>
                <w:rFonts w:cs="Arial"/>
              </w:rPr>
              <w:t>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2300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2400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2620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2690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2570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2620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3510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3525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-40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3525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3590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3600 MHz </w:t>
            </w:r>
            <w:r>
              <w:rPr>
                <w:rFonts w:cs="Arial"/>
              </w:rPr>
              <w:sym w:font="Symbol" w:char="F0A3"/>
            </w:r>
            <w:r>
              <w:rPr>
                <w:rFonts w:cs="Arial"/>
              </w:rPr>
              <w:t xml:space="preserve"> f </w:t>
            </w:r>
            <w:r>
              <w:rPr>
                <w:rFonts w:ascii="Symbol" w:hAnsi="Symbol" w:cs="Arial"/>
                <w:snapToGrid w:val="0"/>
              </w:rPr>
              <w:t></w:t>
            </w:r>
            <w:r>
              <w:rPr>
                <w:rFonts w:cs="Arial"/>
              </w:rPr>
              <w:t xml:space="preserve"> 3800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XXV</w:t>
            </w: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717 MHz </w:t>
            </w:r>
            <w:r>
              <w:rPr>
                <w:rFonts w:cs="Arial"/>
              </w:rPr>
              <w:sym w:font="Symbol" w:char="F0A3"/>
            </w:r>
            <w:r>
              <w:rPr>
                <w:rFonts w:cs="Arial"/>
              </w:rPr>
              <w:t xml:space="preserve"> f </w:t>
            </w:r>
            <w:r>
              <w:rPr>
                <w:rFonts w:cs="Arial"/>
              </w:rPr>
              <w:sym w:font="Symbol" w:char="F0A3"/>
            </w:r>
            <w:r>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729 MHz </w:t>
            </w:r>
            <w:r>
              <w:rPr>
                <w:rFonts w:cs="Arial"/>
              </w:rPr>
              <w:sym w:font="Symbol" w:char="F0A3"/>
            </w:r>
            <w:r>
              <w:rPr>
                <w:rFonts w:cs="Arial"/>
              </w:rPr>
              <w:t xml:space="preserve"> f </w:t>
            </w:r>
            <w:r>
              <w:rPr>
                <w:rFonts w:cs="Arial"/>
              </w:rPr>
              <w:sym w:font="Symbol" w:char="F0A3"/>
            </w:r>
            <w:r>
              <w:rPr>
                <w:rFonts w:cs="Arial"/>
              </w:rPr>
              <w:t xml:space="preserve"> 746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746 MHz </w:t>
            </w:r>
            <w:r>
              <w:rPr>
                <w:rFonts w:cs="Arial"/>
              </w:rPr>
              <w:sym w:font="Symbol" w:char="F0A3"/>
            </w:r>
            <w:r>
              <w:rPr>
                <w:rFonts w:cs="Arial"/>
              </w:rPr>
              <w:t xml:space="preserve"> f </w:t>
            </w:r>
            <w:r>
              <w:rPr>
                <w:rFonts w:cs="Arial"/>
              </w:rPr>
              <w:sym w:font="Symbol" w:char="F0A3"/>
            </w:r>
            <w:r>
              <w:rPr>
                <w:rFonts w:cs="Arial"/>
              </w:rPr>
              <w:t xml:space="preserve"> 756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758 MHz </w:t>
            </w:r>
            <w:r>
              <w:rPr>
                <w:rFonts w:cs="Arial"/>
              </w:rPr>
              <w:sym w:font="Symbol" w:char="F0A3"/>
            </w:r>
            <w:r>
              <w:rPr>
                <w:rFonts w:cs="Arial"/>
              </w:rPr>
              <w:t xml:space="preserve"> f </w:t>
            </w:r>
            <w:r>
              <w:rPr>
                <w:rFonts w:cs="Arial"/>
              </w:rPr>
              <w:sym w:font="Symbol" w:char="F0A3"/>
            </w:r>
            <w:r>
              <w:rPr>
                <w:rFonts w:cs="Arial"/>
              </w:rPr>
              <w:t xml:space="preserve"> 768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768 MHz </w:t>
            </w:r>
            <w:r>
              <w:rPr>
                <w:rFonts w:cs="Arial"/>
              </w:rPr>
              <w:sym w:font="Symbol" w:char="F0A3"/>
            </w:r>
            <w:r>
              <w:rPr>
                <w:rFonts w:cs="Arial"/>
              </w:rPr>
              <w:t xml:space="preserve"> f </w:t>
            </w:r>
            <w:r>
              <w:rPr>
                <w:rFonts w:cs="Arial"/>
              </w:rPr>
              <w:sym w:font="Symbol" w:char="F0A3"/>
            </w:r>
            <w:r>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852 MHz </w:t>
            </w:r>
            <w:r>
              <w:rPr>
                <w:rFonts w:cs="Arial"/>
              </w:rPr>
              <w:sym w:font="Symbol" w:char="F0A3"/>
            </w:r>
            <w:r>
              <w:rPr>
                <w:rFonts w:cs="Arial"/>
              </w:rPr>
              <w:t xml:space="preserve"> f </w:t>
            </w:r>
            <w:r>
              <w:rPr>
                <w:rFonts w:cs="Arial"/>
              </w:rPr>
              <w:sym w:font="Symbol" w:char="F0A3"/>
            </w:r>
            <w:r>
              <w:rPr>
                <w:rFonts w:cs="Arial"/>
              </w:rPr>
              <w:t xml:space="preserve"> 859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859 MHz </w:t>
            </w:r>
            <w:r>
              <w:rPr>
                <w:rFonts w:cs="Arial"/>
              </w:rPr>
              <w:sym w:font="Symbol" w:char="F0A3"/>
            </w:r>
            <w:r>
              <w:rPr>
                <w:rFonts w:cs="Arial"/>
              </w:rPr>
              <w:t xml:space="preserve"> f </w:t>
            </w:r>
            <w:r>
              <w:rPr>
                <w:rFonts w:cs="Arial"/>
              </w:rPr>
              <w:sym w:font="Symbol" w:char="F0A3"/>
            </w:r>
            <w:r>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1525 MHz </w:t>
            </w:r>
            <w:r>
              <w:rPr>
                <w:rFonts w:cs="Arial"/>
              </w:rPr>
              <w:sym w:font="Symbol" w:char="F0A3"/>
            </w:r>
            <w:r>
              <w:rPr>
                <w:rFonts w:cs="Arial"/>
              </w:rPr>
              <w:t xml:space="preserve"> f </w:t>
            </w:r>
            <w:r>
              <w:rPr>
                <w:rFonts w:cs="Arial"/>
              </w:rPr>
              <w:sym w:font="Symbol" w:char="F0A3"/>
            </w:r>
            <w:r>
              <w:rPr>
                <w:rFonts w:cs="Arial"/>
              </w:rPr>
              <w:t xml:space="preserve"> 1559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1930 MHz </w:t>
            </w:r>
            <w:r>
              <w:rPr>
                <w:rFonts w:cs="Arial"/>
              </w:rPr>
              <w:sym w:font="Symbol" w:char="F0A3"/>
            </w:r>
            <w:r>
              <w:rPr>
                <w:rFonts w:cs="Arial"/>
              </w:rPr>
              <w:t xml:space="preserve"> f </w:t>
            </w:r>
            <w:r>
              <w:rPr>
                <w:rFonts w:cs="Arial"/>
              </w:rPr>
              <w:sym w:font="Symbol" w:char="F0A3"/>
            </w:r>
            <w:r>
              <w:rPr>
                <w:rFonts w:cs="Arial"/>
              </w:rPr>
              <w:t xml:space="preserve"> 1995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1995 MHz </w:t>
            </w:r>
            <w:r>
              <w:rPr>
                <w:rFonts w:cs="Arial"/>
              </w:rPr>
              <w:sym w:font="Symbol" w:char="F0A3"/>
            </w:r>
            <w:r>
              <w:rPr>
                <w:rFonts w:cs="Arial"/>
              </w:rPr>
              <w:t xml:space="preserve"> f </w:t>
            </w:r>
            <w:r>
              <w:rPr>
                <w:rFonts w:cs="Arial"/>
              </w:rPr>
              <w:sym w:font="Symbol" w:char="F0A3"/>
            </w:r>
            <w:r>
              <w:rPr>
                <w:rFonts w:cs="Arial"/>
              </w:rPr>
              <w:t xml:space="preserve"> 2020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2110 MHz </w:t>
            </w:r>
            <w:r>
              <w:rPr>
                <w:rFonts w:cs="Arial"/>
              </w:rPr>
              <w:sym w:font="Symbol" w:char="F0A3"/>
            </w:r>
            <w:r>
              <w:rPr>
                <w:rFonts w:cs="Arial"/>
              </w:rPr>
              <w:t xml:space="preserve"> f </w:t>
            </w:r>
            <w:r>
              <w:rPr>
                <w:rFonts w:cs="Arial"/>
              </w:rPr>
              <w:sym w:font="Symbol" w:char="F0A3"/>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2170 MHz </w:t>
            </w:r>
            <w:r>
              <w:rPr>
                <w:rFonts w:cs="Arial"/>
              </w:rPr>
              <w:sym w:font="Symbol" w:char="F0A3"/>
            </w:r>
            <w:r>
              <w:rPr>
                <w:rFonts w:cs="Arial"/>
              </w:rPr>
              <w:t xml:space="preserve"> f </w:t>
            </w:r>
            <w:r>
              <w:rPr>
                <w:rFonts w:cs="Arial"/>
              </w:rPr>
              <w:sym w:font="Symbol" w:char="F0A3"/>
            </w:r>
            <w:r>
              <w:rPr>
                <w:rFonts w:cs="Arial"/>
              </w:rPr>
              <w:t xml:space="preserve"> 2200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 xml:space="preserve">2350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2360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2496 MHz </w:t>
            </w:r>
            <w:r>
              <w:rPr>
                <w:rFonts w:cs="Arial"/>
              </w:rPr>
              <w:sym w:font="Symbol" w:char="F0A3"/>
            </w:r>
            <w:r>
              <w:rPr>
                <w:rFonts w:cs="Arial"/>
              </w:rPr>
              <w:t xml:space="preserve"> f </w:t>
            </w:r>
            <w:r>
              <w:rPr>
                <w:rFonts w:cs="Arial"/>
              </w:rPr>
              <w:sym w:font="Symbol" w:char="F0A3"/>
            </w:r>
            <w:r>
              <w:rPr>
                <w:rFonts w:cs="Arial"/>
              </w:rPr>
              <w:t xml:space="preserve"> 2690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3400 MHz </w:t>
            </w:r>
            <w:r>
              <w:rPr>
                <w:rFonts w:cs="Arial"/>
              </w:rPr>
              <w:sym w:font="Symbol" w:char="F0A3"/>
            </w:r>
            <w:r>
              <w:rPr>
                <w:rFonts w:cs="Arial"/>
              </w:rPr>
              <w:t xml:space="preserve"> f </w:t>
            </w:r>
            <w:r>
              <w:rPr>
                <w:rFonts w:cs="Arial"/>
              </w:rPr>
              <w:sym w:font="Symbol" w:char="F0A3"/>
            </w:r>
            <w:r>
              <w:rPr>
                <w:rFonts w:cs="Arial"/>
              </w:rPr>
              <w:t xml:space="preserve"> 3800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615AED">
        <w:trPr>
          <w:cantSplit/>
          <w:jc w:val="center"/>
        </w:trPr>
        <w:tc>
          <w:tcPr>
            <w:tcW w:w="1710" w:type="dxa"/>
            <w:vMerge w:val="restart"/>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XXVI</w:t>
            </w: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462.5 MHz </w:t>
            </w:r>
            <w:r>
              <w:rPr>
                <w:rFonts w:cs="Arial"/>
              </w:rPr>
              <w:sym w:font="Symbol" w:char="F0A3"/>
            </w:r>
            <w:r>
              <w:rPr>
                <w:rFonts w:cs="Arial"/>
              </w:rPr>
              <w:t xml:space="preserve"> f </w:t>
            </w:r>
            <w:r>
              <w:rPr>
                <w:rFonts w:cs="Arial"/>
              </w:rPr>
              <w:sym w:font="Symbol" w:char="F0A3"/>
            </w:r>
            <w:r>
              <w:rPr>
                <w:rFonts w:cs="Arial"/>
              </w:rPr>
              <w:t xml:space="preserve"> 467.5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717 MHz </w:t>
            </w:r>
            <w:r>
              <w:rPr>
                <w:rFonts w:cs="Arial"/>
              </w:rPr>
              <w:sym w:font="Symbol" w:char="F0A3"/>
            </w:r>
            <w:r>
              <w:rPr>
                <w:rFonts w:cs="Arial"/>
              </w:rPr>
              <w:t xml:space="preserve"> f </w:t>
            </w:r>
            <w:r>
              <w:rPr>
                <w:rFonts w:cs="Arial"/>
              </w:rPr>
              <w:sym w:font="Symbol" w:char="F0A3"/>
            </w:r>
            <w:r>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729 MHz </w:t>
            </w:r>
            <w:r>
              <w:rPr>
                <w:rFonts w:cs="Arial"/>
              </w:rPr>
              <w:sym w:font="Symbol" w:char="F0A3"/>
            </w:r>
            <w:r>
              <w:rPr>
                <w:rFonts w:cs="Arial"/>
              </w:rPr>
              <w:t xml:space="preserve"> f </w:t>
            </w:r>
            <w:r>
              <w:rPr>
                <w:rFonts w:cs="Arial"/>
              </w:rPr>
              <w:sym w:font="Symbol" w:char="F0A3"/>
            </w:r>
            <w:r>
              <w:rPr>
                <w:rFonts w:cs="Arial"/>
              </w:rPr>
              <w:t xml:space="preserve"> 768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lang w:val="en-US"/>
              </w:rPr>
              <w:t xml:space="preserve">768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799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lang w:val="en-US"/>
              </w:rPr>
              <w:t xml:space="preserve">799 MHz </w:t>
            </w:r>
            <w:r>
              <w:rPr>
                <w:rFonts w:cs="Arial"/>
                <w:lang w:val="en-US"/>
              </w:rPr>
              <w:sym w:font="Symbol" w:char="F0A3"/>
            </w:r>
            <w:r>
              <w:rPr>
                <w:rFonts w:cs="Arial"/>
                <w:lang w:val="en-US"/>
              </w:rPr>
              <w:t xml:space="preserve"> f </w:t>
            </w:r>
            <w:r>
              <w:rPr>
                <w:rFonts w:cs="Arial"/>
                <w:lang w:val="en-US"/>
              </w:rPr>
              <w:sym w:font="Symbol" w:char="F0A3"/>
            </w:r>
            <w:r>
              <w:rPr>
                <w:rFonts w:cs="Arial"/>
                <w:lang w:val="en-US"/>
              </w:rPr>
              <w:t xml:space="preserve"> 803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val="en-US"/>
              </w:rPr>
              <w:t>-40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859 MHz </w:t>
            </w:r>
            <w:r>
              <w:rPr>
                <w:rFonts w:cs="Arial"/>
              </w:rPr>
              <w:sym w:font="Symbol" w:char="F0A3"/>
            </w:r>
            <w:r>
              <w:rPr>
                <w:rFonts w:cs="Arial"/>
              </w:rPr>
              <w:t xml:space="preserve"> f </w:t>
            </w:r>
            <w:r>
              <w:rPr>
                <w:rFonts w:cs="Arial"/>
              </w:rPr>
              <w:sym w:font="Symbol" w:char="F0A3"/>
            </w:r>
            <w:r>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ins w:id="118" w:author="DCM2" w:date="2017-04-27T15:09:00Z"/>
        </w:trPr>
        <w:tc>
          <w:tcPr>
            <w:tcW w:w="1710" w:type="dxa"/>
            <w:vMerge/>
            <w:tcBorders>
              <w:top w:val="single" w:sz="4" w:space="0" w:color="auto"/>
              <w:left w:val="single" w:sz="4" w:space="0" w:color="auto"/>
              <w:bottom w:val="single" w:sz="4" w:space="0" w:color="auto"/>
              <w:right w:val="single" w:sz="4" w:space="0" w:color="auto"/>
            </w:tcBorders>
            <w:vAlign w:val="center"/>
          </w:tcPr>
          <w:p w:rsidR="00A86617" w:rsidRDefault="00A86617">
            <w:pPr>
              <w:spacing w:after="0"/>
              <w:rPr>
                <w:ins w:id="119" w:author="DCM2" w:date="2017-04-27T15:09:00Z"/>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tcPr>
          <w:p w:rsidR="00A86617" w:rsidRDefault="00A86617">
            <w:pPr>
              <w:pStyle w:val="TAC"/>
              <w:rPr>
                <w:ins w:id="120" w:author="DCM2" w:date="2017-04-27T15:09:00Z"/>
                <w:rFonts w:cs="Arial"/>
              </w:rPr>
            </w:pPr>
            <w:ins w:id="121" w:author="DCM2" w:date="2017-04-27T15:09:00Z">
              <w:r>
                <w:rPr>
                  <w:rFonts w:cs="Arial" w:hint="eastAsia"/>
                  <w:lang w:eastAsia="ja-JP"/>
                </w:rPr>
                <w:t>1475</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w:t>
              </w:r>
              <w:r>
                <w:rPr>
                  <w:rFonts w:cs="Arial" w:hint="eastAsia"/>
                  <w:lang w:eastAsia="ja-JP"/>
                </w:rPr>
                <w:t>1518</w:t>
              </w:r>
              <w:r>
                <w:rPr>
                  <w:rFonts w:cs="Arial"/>
                </w:rPr>
                <w:t xml:space="preserve"> MHz</w:t>
              </w:r>
            </w:ins>
          </w:p>
        </w:tc>
        <w:tc>
          <w:tcPr>
            <w:tcW w:w="1890" w:type="dxa"/>
            <w:tcBorders>
              <w:top w:val="single" w:sz="4" w:space="0" w:color="auto"/>
              <w:left w:val="single" w:sz="4" w:space="0" w:color="auto"/>
              <w:bottom w:val="single" w:sz="4" w:space="0" w:color="auto"/>
              <w:right w:val="single" w:sz="4" w:space="0" w:color="auto"/>
            </w:tcBorders>
          </w:tcPr>
          <w:p w:rsidR="00A86617" w:rsidRDefault="00A86617">
            <w:pPr>
              <w:pStyle w:val="TAC"/>
              <w:rPr>
                <w:ins w:id="122" w:author="DCM2" w:date="2017-04-27T15:09:00Z"/>
                <w:rFonts w:cs="Arial"/>
              </w:rPr>
            </w:pPr>
            <w:ins w:id="123" w:author="DCM2" w:date="2017-04-27T15:09:00Z">
              <w:r>
                <w:rPr>
                  <w:rFonts w:cs="Arial"/>
                </w:rPr>
                <w:t>1 MHz</w:t>
              </w:r>
            </w:ins>
          </w:p>
        </w:tc>
        <w:tc>
          <w:tcPr>
            <w:tcW w:w="1890" w:type="dxa"/>
            <w:tcBorders>
              <w:top w:val="single" w:sz="4" w:space="0" w:color="auto"/>
              <w:left w:val="single" w:sz="4" w:space="0" w:color="auto"/>
              <w:bottom w:val="single" w:sz="4" w:space="0" w:color="auto"/>
              <w:right w:val="single" w:sz="4" w:space="0" w:color="auto"/>
            </w:tcBorders>
          </w:tcPr>
          <w:p w:rsidR="00A86617" w:rsidRDefault="00A86617">
            <w:pPr>
              <w:pStyle w:val="TAC"/>
              <w:rPr>
                <w:ins w:id="124" w:author="DCM2" w:date="2017-04-27T15:09:00Z"/>
                <w:rFonts w:cs="Arial"/>
              </w:rPr>
            </w:pPr>
            <w:ins w:id="125" w:author="DCM2" w:date="2017-04-27T15:09:00Z">
              <w:r>
                <w:rPr>
                  <w:rFonts w:cs="Arial"/>
                </w:rPr>
                <w:t>-50 dBm</w:t>
              </w:r>
            </w:ins>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1475.9 MHz </w:t>
            </w:r>
            <w:r>
              <w:rPr>
                <w:rFonts w:cs="Arial"/>
              </w:rPr>
              <w:sym w:font="Symbol" w:char="F0A3"/>
            </w:r>
            <w:r>
              <w:rPr>
                <w:rFonts w:cs="Arial"/>
              </w:rPr>
              <w:t xml:space="preserve"> f </w:t>
            </w:r>
            <w:r>
              <w:rPr>
                <w:rFonts w:cs="Arial"/>
              </w:rPr>
              <w:sym w:font="Symbol" w:char="F0A3"/>
            </w:r>
            <w:r>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1525 MHz </w:t>
            </w:r>
            <w:r>
              <w:rPr>
                <w:rFonts w:cs="Arial"/>
              </w:rPr>
              <w:sym w:font="Symbol" w:char="F0A3"/>
            </w:r>
            <w:r>
              <w:rPr>
                <w:rFonts w:cs="Arial"/>
              </w:rPr>
              <w:t xml:space="preserve"> f </w:t>
            </w:r>
            <w:r>
              <w:rPr>
                <w:rFonts w:cs="Arial"/>
              </w:rPr>
              <w:sym w:font="Symbol" w:char="F0A3"/>
            </w:r>
            <w:r>
              <w:rPr>
                <w:rFonts w:cs="Arial"/>
              </w:rPr>
              <w:t xml:space="preserve"> 1559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1805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1880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1844.9 MHz </w:t>
            </w:r>
            <w:r>
              <w:rPr>
                <w:rFonts w:cs="Arial"/>
              </w:rPr>
              <w:sym w:font="Symbol" w:char="F0A3"/>
            </w:r>
            <w:r>
              <w:rPr>
                <w:rFonts w:cs="Arial"/>
              </w:rPr>
              <w:t xml:space="preserve"> f </w:t>
            </w:r>
            <w:r>
              <w:rPr>
                <w:rFonts w:cs="Arial"/>
              </w:rPr>
              <w:sym w:font="Symbol" w:char="F0A3"/>
            </w:r>
            <w:r>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 xml:space="preserve">1884.5 MHz </w:t>
            </w:r>
            <w:r>
              <w:rPr>
                <w:rFonts w:cs="Arial"/>
              </w:rPr>
              <w:sym w:font="Symbol" w:char="F0A3"/>
            </w:r>
            <w:r>
              <w:rPr>
                <w:rFonts w:cs="Arial"/>
              </w:rPr>
              <w:t xml:space="preserve">f </w:t>
            </w:r>
            <w:r>
              <w:rPr>
                <w:rFonts w:cs="Arial"/>
              </w:rPr>
              <w:sym w:font="Symbol" w:char="F0A3"/>
            </w:r>
            <w:r>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300 kHz</w:t>
            </w:r>
          </w:p>
        </w:tc>
        <w:tc>
          <w:tcPr>
            <w:tcW w:w="1890" w:type="dxa"/>
            <w:tcBorders>
              <w:top w:val="single" w:sz="4" w:space="0" w:color="auto"/>
              <w:left w:val="single" w:sz="4" w:space="0" w:color="auto"/>
              <w:bottom w:val="single" w:sz="4" w:space="0" w:color="auto"/>
              <w:right w:val="single" w:sz="4" w:space="0" w:color="auto"/>
            </w:tcBorders>
            <w:vAlign w:val="center"/>
            <w:hideMark/>
          </w:tcPr>
          <w:p w:rsidR="00A86617" w:rsidRDefault="00A86617">
            <w:pPr>
              <w:pStyle w:val="TAC"/>
              <w:rPr>
                <w:rFonts w:cs="Arial"/>
              </w:rPr>
            </w:pPr>
            <w:r>
              <w:rPr>
                <w:rFonts w:cs="Arial"/>
              </w:rPr>
              <w:t>-41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1930 MHz </w:t>
            </w:r>
            <w:r>
              <w:rPr>
                <w:rFonts w:cs="Arial"/>
              </w:rPr>
              <w:sym w:font="Symbol" w:char="F0A3"/>
            </w:r>
            <w:r>
              <w:rPr>
                <w:rFonts w:cs="Arial"/>
              </w:rPr>
              <w:t xml:space="preserve"> f </w:t>
            </w:r>
            <w:r>
              <w:rPr>
                <w:rFonts w:cs="Arial"/>
              </w:rPr>
              <w:sym w:font="Symbol" w:char="F0A3"/>
            </w:r>
            <w:r>
              <w:rPr>
                <w:rFonts w:cs="Arial"/>
              </w:rPr>
              <w:t xml:space="preserve"> 1995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1995 MHz </w:t>
            </w:r>
            <w:r>
              <w:rPr>
                <w:rFonts w:cs="Arial"/>
              </w:rPr>
              <w:sym w:font="Symbol" w:char="F0A3"/>
            </w:r>
            <w:r>
              <w:rPr>
                <w:rFonts w:cs="Arial"/>
              </w:rPr>
              <w:t xml:space="preserve"> f </w:t>
            </w:r>
            <w:r>
              <w:rPr>
                <w:rFonts w:cs="Arial"/>
              </w:rPr>
              <w:sym w:font="Symbol" w:char="F0A3"/>
            </w:r>
            <w:r>
              <w:rPr>
                <w:rFonts w:cs="Arial"/>
              </w:rPr>
              <w:t xml:space="preserve"> 2020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2010 MHz </w:t>
            </w:r>
            <w:r>
              <w:rPr>
                <w:rFonts w:cs="Arial"/>
              </w:rPr>
              <w:sym w:font="Symbol" w:char="F0A3"/>
            </w:r>
            <w:r>
              <w:rPr>
                <w:rFonts w:cs="Arial"/>
              </w:rPr>
              <w:t xml:space="preserve"> f </w:t>
            </w:r>
            <w:r>
              <w:rPr>
                <w:rFonts w:cs="Arial"/>
              </w:rPr>
              <w:sym w:font="Symbol" w:char="F0A3"/>
            </w:r>
            <w:r>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2110 MHz </w:t>
            </w:r>
            <w:r>
              <w:rPr>
                <w:rFonts w:cs="Arial"/>
              </w:rPr>
              <w:sym w:font="Symbol" w:char="F0A3"/>
            </w:r>
            <w:r>
              <w:rPr>
                <w:rFonts w:cs="Arial"/>
              </w:rPr>
              <w:t xml:space="preserve"> f </w:t>
            </w:r>
            <w:r>
              <w:rPr>
                <w:rFonts w:cs="Arial"/>
              </w:rPr>
              <w:sym w:font="Symbol" w:char="F0A3"/>
            </w:r>
            <w:r>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21</w:t>
            </w:r>
            <w:r>
              <w:rPr>
                <w:rFonts w:cs="Arial"/>
                <w:lang w:eastAsia="ja-JP"/>
              </w:rPr>
              <w:t>70</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2</w:t>
            </w:r>
            <w:r>
              <w:rPr>
                <w:rFonts w:cs="Arial"/>
                <w:lang w:eastAsia="ja-JP"/>
              </w:rPr>
              <w:t>20</w:t>
            </w:r>
            <w:r>
              <w:rPr>
                <w:rFonts w:cs="Arial"/>
              </w:rPr>
              <w:t>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lang w:eastAsia="ja-JP"/>
              </w:rPr>
              <w:t>1</w:t>
            </w:r>
            <w:r>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w:t>
            </w:r>
            <w:r>
              <w:rPr>
                <w:rFonts w:cs="Arial"/>
                <w:lang w:eastAsia="ja-JP"/>
              </w:rPr>
              <w:t>5</w:t>
            </w:r>
            <w:r>
              <w:rPr>
                <w:rFonts w:cs="Arial"/>
              </w:rPr>
              <w:t>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2170 MHz </w:t>
            </w:r>
            <w:r>
              <w:rPr>
                <w:rFonts w:cs="Arial"/>
              </w:rPr>
              <w:sym w:font="Symbol" w:char="F0A3"/>
            </w:r>
            <w:r>
              <w:rPr>
                <w:rFonts w:cs="Arial"/>
              </w:rPr>
              <w:t xml:space="preserve"> f </w:t>
            </w:r>
            <w:r>
              <w:rPr>
                <w:rFonts w:cs="Arial"/>
              </w:rPr>
              <w:sym w:font="Symbol" w:char="F0A3"/>
            </w:r>
            <w:r>
              <w:rPr>
                <w:rFonts w:cs="Arial"/>
              </w:rPr>
              <w:t xml:space="preserve"> 2200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2300 MHz </w:t>
            </w:r>
            <w:r>
              <w:rPr>
                <w:rFonts w:cs="Arial"/>
              </w:rPr>
              <w:sym w:font="Symbol" w:char="F0A3"/>
            </w:r>
            <w:r>
              <w:rPr>
                <w:rFonts w:cs="Arial"/>
              </w:rPr>
              <w:t xml:space="preserve"> f </w:t>
            </w:r>
            <w:r>
              <w:rPr>
                <w:rFonts w:cs="Arial"/>
              </w:rPr>
              <w:sym w:font="Symbol" w:char="F0A3"/>
            </w:r>
            <w:r>
              <w:rPr>
                <w:rFonts w:cs="Arial"/>
              </w:rPr>
              <w:t xml:space="preserve"> 2400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3.84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-60 dBm</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2496 MHz </w:t>
            </w:r>
            <w:r>
              <w:rPr>
                <w:rFonts w:cs="Arial"/>
              </w:rPr>
              <w:sym w:font="Symbol" w:char="F0A3"/>
            </w:r>
            <w:r>
              <w:rPr>
                <w:rFonts w:cs="Arial"/>
              </w:rPr>
              <w:t xml:space="preserve"> f </w:t>
            </w:r>
            <w:r>
              <w:rPr>
                <w:rFonts w:cs="Arial"/>
              </w:rPr>
              <w:sym w:font="Symbol" w:char="F0A3"/>
            </w:r>
            <w:r>
              <w:rPr>
                <w:rFonts w:cs="Arial"/>
              </w:rPr>
              <w:t xml:space="preserve"> 2690 MHz </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 **</w:t>
            </w:r>
          </w:p>
        </w:tc>
      </w:tr>
      <w:tr w:rsidR="00A86617" w:rsidTr="00A86617">
        <w:trPr>
          <w:cantSplit/>
          <w:jc w:val="center"/>
        </w:trPr>
        <w:tc>
          <w:tcPr>
            <w:tcW w:w="1710" w:type="dxa"/>
            <w:vMerge/>
            <w:tcBorders>
              <w:top w:val="single" w:sz="4" w:space="0" w:color="auto"/>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rPr>
            </w:pPr>
          </w:p>
        </w:tc>
        <w:tc>
          <w:tcPr>
            <w:tcW w:w="27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 xml:space="preserve">3400 MHz </w:t>
            </w:r>
            <w:r>
              <w:rPr>
                <w:rFonts w:cs="Arial"/>
              </w:rPr>
              <w:sym w:font="Symbol" w:char="F0A3"/>
            </w:r>
            <w:r>
              <w:rPr>
                <w:rFonts w:cs="Arial"/>
              </w:rPr>
              <w:t xml:space="preserve"> f </w:t>
            </w:r>
            <w:r>
              <w:rPr>
                <w:rFonts w:cs="Arial"/>
              </w:rPr>
              <w:sym w:font="Symbol" w:char="F0A3"/>
            </w:r>
            <w:r>
              <w:rPr>
                <w:rFonts w:cs="Arial"/>
              </w:rPr>
              <w:t>3800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1 MHz</w:t>
            </w:r>
          </w:p>
        </w:tc>
        <w:tc>
          <w:tcPr>
            <w:tcW w:w="1890" w:type="dxa"/>
            <w:tcBorders>
              <w:top w:val="single" w:sz="4" w:space="0" w:color="auto"/>
              <w:left w:val="single" w:sz="4" w:space="0" w:color="auto"/>
              <w:bottom w:val="single" w:sz="4" w:space="0" w:color="auto"/>
              <w:right w:val="single" w:sz="4" w:space="0" w:color="auto"/>
            </w:tcBorders>
            <w:hideMark/>
          </w:tcPr>
          <w:p w:rsidR="00A86617" w:rsidRDefault="00A86617">
            <w:pPr>
              <w:pStyle w:val="TAC"/>
              <w:rPr>
                <w:rFonts w:cs="Arial"/>
              </w:rPr>
            </w:pPr>
            <w:r>
              <w:rPr>
                <w:rFonts w:cs="Arial"/>
              </w:rPr>
              <w:t>-50 dBm</w:t>
            </w:r>
          </w:p>
        </w:tc>
      </w:tr>
      <w:tr w:rsidR="00A86617" w:rsidTr="00615AED">
        <w:trPr>
          <w:cantSplit/>
          <w:jc w:val="center"/>
        </w:trPr>
        <w:tc>
          <w:tcPr>
            <w:tcW w:w="8280" w:type="dxa"/>
            <w:gridSpan w:val="4"/>
            <w:tcBorders>
              <w:top w:val="single" w:sz="4" w:space="0" w:color="auto"/>
              <w:left w:val="single" w:sz="4" w:space="0" w:color="auto"/>
              <w:bottom w:val="single" w:sz="4" w:space="0" w:color="auto"/>
              <w:right w:val="single" w:sz="4" w:space="0" w:color="auto"/>
            </w:tcBorders>
            <w:hideMark/>
          </w:tcPr>
          <w:p w:rsidR="00A86617" w:rsidRDefault="00A86617">
            <w:pPr>
              <w:pStyle w:val="TAN"/>
              <w:rPr>
                <w:rFonts w:cs="Arial"/>
              </w:rPr>
            </w:pPr>
            <w:r>
              <w:rPr>
                <w:rFonts w:cs="Arial"/>
              </w:rPr>
              <w:t>Note *</w:t>
            </w:r>
            <w:r>
              <w:rPr>
                <w:rFonts w:cs="Arial"/>
              </w:rPr>
              <w:tab/>
              <w:t>The measurements are made on frequencies which are integer multiples of 200 kHz. As exceptions, up to five measurements with a level up to the applicable requirements defined in Table 6.12 are permitted for each UARFCN used in the measurement</w:t>
            </w:r>
          </w:p>
          <w:p w:rsidR="00A86617" w:rsidRDefault="00A86617">
            <w:pPr>
              <w:pStyle w:val="TAN"/>
              <w:rPr>
                <w:rFonts w:cs="Arial"/>
              </w:rPr>
            </w:pPr>
            <w:r>
              <w:rPr>
                <w:rFonts w:cs="Arial"/>
              </w:rPr>
              <w:t>Note **</w:t>
            </w:r>
            <w:r>
              <w:rPr>
                <w:rFonts w:cs="Arial"/>
              </w:rPr>
              <w:tab/>
              <w:t>The measurements are made on frequencies which are integer multiples of 200 kHz. As exceptions, measurements with a level up to the applicable requirements defined in Table 6.12 are permitted for each UARFCN used in the measurement due to 2</w:t>
            </w:r>
            <w:r>
              <w:rPr>
                <w:rFonts w:cs="Arial"/>
                <w:vertAlign w:val="superscript"/>
              </w:rPr>
              <w:t>nd</w:t>
            </w:r>
            <w:r>
              <w:rPr>
                <w:rFonts w:cs="Arial"/>
              </w:rPr>
              <w:t>, 3</w:t>
            </w:r>
            <w:r>
              <w:rPr>
                <w:rFonts w:cs="Arial"/>
                <w:vertAlign w:val="superscript"/>
              </w:rPr>
              <w:t>rd</w:t>
            </w:r>
            <w:r>
              <w:rPr>
                <w:rFonts w:cs="Arial"/>
              </w:rPr>
              <w:t xml:space="preserve"> and 4</w:t>
            </w:r>
            <w:r>
              <w:rPr>
                <w:rFonts w:cs="Arial"/>
                <w:vertAlign w:val="superscript"/>
              </w:rPr>
              <w:t>th</w:t>
            </w:r>
            <w:r>
              <w:rPr>
                <w:rFonts w:cs="Arial"/>
              </w:rPr>
              <w:t xml:space="preserve"> harmonic spurious emissions </w:t>
            </w:r>
          </w:p>
          <w:p w:rsidR="00A86617" w:rsidRDefault="00A86617">
            <w:pPr>
              <w:pStyle w:val="TAN"/>
              <w:rPr>
                <w:rFonts w:cs="Arial"/>
              </w:rPr>
            </w:pPr>
            <w:r>
              <w:rPr>
                <w:rFonts w:cs="Arial"/>
              </w:rPr>
              <w:t>Note ***</w:t>
            </w:r>
            <w:r>
              <w:rPr>
                <w:rFonts w:cs="Arial"/>
              </w:rPr>
              <w:tab/>
              <w:t xml:space="preserve">This requirement is applicable also for frequencies, which are between 5 MHz and 25 MHz away from the UE centre carrier frequency. </w:t>
            </w:r>
          </w:p>
        </w:tc>
      </w:tr>
    </w:tbl>
    <w:p w:rsidR="00615AED" w:rsidRDefault="00615AED" w:rsidP="00615AED"/>
    <w:p w:rsidR="00615AED" w:rsidRDefault="00615AED" w:rsidP="00615AED">
      <w:pPr>
        <w:pStyle w:val="5"/>
      </w:pPr>
      <w:bookmarkStart w:id="126" w:name="_Toc455151229"/>
      <w:r>
        <w:t>6.6.3.1A.1</w:t>
      </w:r>
      <w:r>
        <w:tab/>
        <w:t>Additional requirement for DC-HSUPA</w:t>
      </w:r>
      <w:bookmarkEnd w:id="126"/>
    </w:p>
    <w:p w:rsidR="00615AED" w:rsidRDefault="00615AED" w:rsidP="00615AED">
      <w:pPr>
        <w:rPr>
          <w:rFonts w:cs="v5.0.0"/>
        </w:rPr>
      </w:pPr>
      <w:r>
        <w:rPr>
          <w:rFonts w:cs="v5.0.0"/>
        </w:rPr>
        <w:t>The</w:t>
      </w:r>
      <w:r>
        <w:t xml:space="preserve"> </w:t>
      </w:r>
      <w:r>
        <w:rPr>
          <w:rFonts w:cs="v5.0.0"/>
        </w:rPr>
        <w:t>UE shall meet the requirements in Table 6.13B for the applicable band.</w:t>
      </w:r>
    </w:p>
    <w:p w:rsidR="00615AED" w:rsidRDefault="00615AED" w:rsidP="00615AED">
      <w:pPr>
        <w:pStyle w:val="TH"/>
        <w:outlineLvl w:val="0"/>
        <w:rPr>
          <w:rFonts w:cs="v5.0.0"/>
        </w:rPr>
      </w:pPr>
      <w:r>
        <w:rPr>
          <w:rFonts w:cs="v5.0.0"/>
        </w:rPr>
        <w:t>Table 6.13B: Additional spurious emissions requirements</w:t>
      </w:r>
    </w:p>
    <w:tbl>
      <w:tblPr>
        <w:tblW w:w="3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534"/>
        <w:gridCol w:w="1604"/>
        <w:gridCol w:w="2356"/>
      </w:tblGrid>
      <w:tr w:rsidR="00615AED" w:rsidTr="00615AED">
        <w:trPr>
          <w:jc w:val="center"/>
        </w:trPr>
        <w:tc>
          <w:tcPr>
            <w:tcW w:w="735" w:type="pct"/>
            <w:tcBorders>
              <w:top w:val="single" w:sz="4" w:space="0" w:color="auto"/>
              <w:left w:val="single" w:sz="4" w:space="0" w:color="auto"/>
              <w:bottom w:val="single" w:sz="4" w:space="0" w:color="auto"/>
              <w:right w:val="single" w:sz="4" w:space="0" w:color="auto"/>
            </w:tcBorders>
            <w:hideMark/>
          </w:tcPr>
          <w:p w:rsidR="00615AED" w:rsidRDefault="00615AED">
            <w:pPr>
              <w:pStyle w:val="TAH"/>
              <w:rPr>
                <w:rFonts w:ascii="Times New Roman" w:hAnsi="Times New Roman" w:cs="Arial"/>
              </w:rPr>
            </w:pPr>
            <w:r>
              <w:rPr>
                <w:rFonts w:cs="Arial"/>
                <w:lang w:eastAsia="ja-JP"/>
              </w:rPr>
              <w:t>Operating Band</w:t>
            </w:r>
          </w:p>
        </w:tc>
        <w:tc>
          <w:tcPr>
            <w:tcW w:w="1499" w:type="pct"/>
            <w:tcBorders>
              <w:top w:val="single" w:sz="4" w:space="0" w:color="auto"/>
              <w:left w:val="single" w:sz="4" w:space="0" w:color="auto"/>
              <w:bottom w:val="single" w:sz="4" w:space="0" w:color="auto"/>
              <w:right w:val="single" w:sz="4" w:space="0" w:color="auto"/>
            </w:tcBorders>
            <w:hideMark/>
          </w:tcPr>
          <w:p w:rsidR="00615AED" w:rsidRDefault="00615AED">
            <w:pPr>
              <w:pStyle w:val="TAH"/>
              <w:rPr>
                <w:rFonts w:ascii="Times New Roman" w:hAnsi="Times New Roman" w:cs="Arial"/>
              </w:rPr>
            </w:pPr>
            <w:r>
              <w:rPr>
                <w:rFonts w:cs="Arial"/>
                <w:lang w:eastAsia="ja-JP"/>
              </w:rPr>
              <w:t>Frequency Bandwidth</w:t>
            </w:r>
          </w:p>
        </w:tc>
        <w:tc>
          <w:tcPr>
            <w:tcW w:w="949" w:type="pct"/>
            <w:tcBorders>
              <w:top w:val="single" w:sz="4" w:space="0" w:color="auto"/>
              <w:left w:val="single" w:sz="4" w:space="0" w:color="auto"/>
              <w:bottom w:val="single" w:sz="4" w:space="0" w:color="auto"/>
              <w:right w:val="single" w:sz="4" w:space="0" w:color="auto"/>
            </w:tcBorders>
            <w:hideMark/>
          </w:tcPr>
          <w:p w:rsidR="00615AED" w:rsidRDefault="00615AED">
            <w:pPr>
              <w:pStyle w:val="TAH"/>
              <w:rPr>
                <w:rFonts w:ascii="Times New Roman" w:hAnsi="Times New Roman" w:cs="Arial"/>
              </w:rPr>
            </w:pPr>
            <w:r>
              <w:rPr>
                <w:rFonts w:cs="Arial"/>
                <w:lang w:eastAsia="ja-JP"/>
              </w:rPr>
              <w:t>Measurement Bandwidth</w:t>
            </w:r>
          </w:p>
        </w:tc>
        <w:tc>
          <w:tcPr>
            <w:tcW w:w="1393" w:type="pct"/>
            <w:tcBorders>
              <w:top w:val="single" w:sz="4" w:space="0" w:color="auto"/>
              <w:left w:val="single" w:sz="4" w:space="0" w:color="auto"/>
              <w:bottom w:val="single" w:sz="4" w:space="0" w:color="auto"/>
              <w:right w:val="single" w:sz="4" w:space="0" w:color="auto"/>
            </w:tcBorders>
            <w:hideMark/>
          </w:tcPr>
          <w:p w:rsidR="00615AED" w:rsidRDefault="00615AED">
            <w:pPr>
              <w:pStyle w:val="TAH"/>
              <w:rPr>
                <w:rFonts w:ascii="Times New Roman" w:hAnsi="Times New Roman" w:cs="Arial"/>
              </w:rPr>
            </w:pPr>
            <w:r>
              <w:rPr>
                <w:rFonts w:cs="Arial"/>
                <w:lang w:eastAsia="ja-JP"/>
              </w:rPr>
              <w:t>Minimum requirement</w:t>
            </w:r>
          </w:p>
        </w:tc>
      </w:tr>
      <w:tr w:rsidR="00615AED" w:rsidTr="00615AED">
        <w:trPr>
          <w:cantSplit/>
          <w:jc w:val="center"/>
        </w:trPr>
        <w:tc>
          <w:tcPr>
            <w:tcW w:w="735" w:type="pct"/>
            <w:vMerge w:val="restart"/>
            <w:tcBorders>
              <w:top w:val="single" w:sz="4" w:space="0" w:color="auto"/>
              <w:left w:val="single" w:sz="4" w:space="0" w:color="auto"/>
              <w:bottom w:val="single" w:sz="4" w:space="0" w:color="auto"/>
              <w:right w:val="single" w:sz="4" w:space="0" w:color="auto"/>
            </w:tcBorders>
            <w:hideMark/>
          </w:tcPr>
          <w:p w:rsidR="00615AED" w:rsidRDefault="00615AED">
            <w:pPr>
              <w:pStyle w:val="TAL"/>
              <w:rPr>
                <w:rFonts w:ascii="Times New Roman" w:hAnsi="Times New Roman" w:cs="Arial"/>
              </w:rPr>
            </w:pPr>
            <w:r>
              <w:rPr>
                <w:rFonts w:cs="Arial"/>
                <w:lang w:eastAsia="ja-JP"/>
              </w:rPr>
              <w:t>XXVI</w:t>
            </w:r>
          </w:p>
        </w:tc>
        <w:tc>
          <w:tcPr>
            <w:tcW w:w="1499" w:type="pct"/>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L"/>
              <w:rPr>
                <w:rFonts w:ascii="Times New Roman" w:hAnsi="Times New Roman" w:cs="Arial"/>
              </w:rPr>
            </w:pPr>
            <w:r>
              <w:rPr>
                <w:rFonts w:cs="Arial"/>
                <w:lang w:eastAsia="ja-JP"/>
              </w:rPr>
              <w:t xml:space="preserve">806 MHz </w:t>
            </w:r>
            <w:r>
              <w:rPr>
                <w:rFonts w:cs="Arial"/>
                <w:lang w:eastAsia="ja-JP"/>
              </w:rPr>
              <w:sym w:font="Symbol" w:char="F0A3"/>
            </w:r>
            <w:r>
              <w:rPr>
                <w:rFonts w:cs="Arial"/>
                <w:lang w:eastAsia="ja-JP"/>
              </w:rPr>
              <w:t xml:space="preserve"> f </w:t>
            </w:r>
            <w:r>
              <w:rPr>
                <w:rFonts w:cs="Arial"/>
                <w:lang w:eastAsia="ja-JP"/>
              </w:rPr>
              <w:sym w:font="Symbol" w:char="F0A3"/>
            </w:r>
            <w:r>
              <w:rPr>
                <w:rFonts w:cs="Arial"/>
                <w:lang w:eastAsia="ja-JP"/>
              </w:rPr>
              <w:t xml:space="preserve"> 813.5 MHz</w:t>
            </w:r>
          </w:p>
        </w:tc>
        <w:tc>
          <w:tcPr>
            <w:tcW w:w="949" w:type="pct"/>
            <w:tcBorders>
              <w:top w:val="single" w:sz="4" w:space="0" w:color="auto"/>
              <w:left w:val="single" w:sz="4" w:space="0" w:color="auto"/>
              <w:bottom w:val="single" w:sz="4" w:space="0" w:color="auto"/>
              <w:right w:val="single" w:sz="4" w:space="0" w:color="auto"/>
            </w:tcBorders>
            <w:hideMark/>
          </w:tcPr>
          <w:p w:rsidR="00615AED" w:rsidRDefault="00615AED">
            <w:pPr>
              <w:pStyle w:val="TAL"/>
              <w:rPr>
                <w:rFonts w:ascii="Times New Roman" w:hAnsi="Times New Roman" w:cs="Arial"/>
              </w:rPr>
            </w:pPr>
            <w:r>
              <w:rPr>
                <w:rFonts w:cs="Arial"/>
                <w:lang w:eastAsia="ja-JP"/>
              </w:rPr>
              <w:t>6.25 kHz</w:t>
            </w:r>
          </w:p>
        </w:tc>
        <w:tc>
          <w:tcPr>
            <w:tcW w:w="1393" w:type="pct"/>
            <w:tcBorders>
              <w:top w:val="single" w:sz="4" w:space="0" w:color="auto"/>
              <w:left w:val="single" w:sz="4" w:space="0" w:color="auto"/>
              <w:bottom w:val="single" w:sz="4" w:space="0" w:color="auto"/>
              <w:right w:val="single" w:sz="4" w:space="0" w:color="auto"/>
            </w:tcBorders>
            <w:hideMark/>
          </w:tcPr>
          <w:p w:rsidR="00615AED" w:rsidRDefault="00615AED">
            <w:pPr>
              <w:pStyle w:val="TAL"/>
              <w:rPr>
                <w:rFonts w:ascii="Times New Roman" w:hAnsi="Times New Roman" w:cs="Arial"/>
              </w:rPr>
            </w:pPr>
            <w:r>
              <w:rPr>
                <w:rFonts w:cs="Arial"/>
                <w:lang w:eastAsia="ja-JP"/>
              </w:rPr>
              <w:t>-42 dBm (NOTE 1)</w:t>
            </w:r>
          </w:p>
        </w:tc>
      </w:tr>
      <w:tr w:rsidR="00615AED" w:rsidTr="00615AE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cs="Arial"/>
                <w:sz w:val="18"/>
                <w:szCs w:val="18"/>
              </w:rPr>
            </w:pPr>
          </w:p>
        </w:tc>
        <w:tc>
          <w:tcPr>
            <w:tcW w:w="1499" w:type="pct"/>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L"/>
              <w:rPr>
                <w:rFonts w:ascii="Times New Roman" w:hAnsi="Times New Roman" w:cs="Arial"/>
              </w:rPr>
            </w:pPr>
            <w:r>
              <w:rPr>
                <w:rFonts w:cs="Arial"/>
                <w:lang w:eastAsia="ja-JP"/>
              </w:rPr>
              <w:t xml:space="preserve">806 MHz </w:t>
            </w:r>
            <w:r>
              <w:rPr>
                <w:rFonts w:cs="Arial"/>
                <w:lang w:eastAsia="ja-JP"/>
              </w:rPr>
              <w:sym w:font="Symbol" w:char="F0A3"/>
            </w:r>
            <w:r>
              <w:rPr>
                <w:rFonts w:cs="Arial"/>
                <w:lang w:eastAsia="ja-JP"/>
              </w:rPr>
              <w:t xml:space="preserve"> f </w:t>
            </w:r>
            <w:r>
              <w:rPr>
                <w:rFonts w:cs="Arial"/>
                <w:lang w:eastAsia="ja-JP"/>
              </w:rPr>
              <w:sym w:font="Symbol" w:char="F0A3"/>
            </w:r>
            <w:r>
              <w:rPr>
                <w:rFonts w:cs="Arial"/>
                <w:lang w:eastAsia="ja-JP"/>
              </w:rPr>
              <w:t xml:space="preserve"> 816 MHz</w:t>
            </w:r>
          </w:p>
        </w:tc>
        <w:tc>
          <w:tcPr>
            <w:tcW w:w="949" w:type="pct"/>
            <w:tcBorders>
              <w:top w:val="single" w:sz="4" w:space="0" w:color="auto"/>
              <w:left w:val="single" w:sz="4" w:space="0" w:color="auto"/>
              <w:bottom w:val="single" w:sz="4" w:space="0" w:color="auto"/>
              <w:right w:val="single" w:sz="4" w:space="0" w:color="auto"/>
            </w:tcBorders>
            <w:hideMark/>
          </w:tcPr>
          <w:p w:rsidR="00615AED" w:rsidRDefault="00615AED">
            <w:pPr>
              <w:pStyle w:val="TAL"/>
              <w:rPr>
                <w:rFonts w:ascii="Times New Roman" w:hAnsi="Times New Roman" w:cs="Arial"/>
              </w:rPr>
            </w:pPr>
            <w:r>
              <w:rPr>
                <w:rFonts w:cs="Arial"/>
                <w:lang w:eastAsia="ja-JP"/>
              </w:rPr>
              <w:t>6.25 kHz</w:t>
            </w:r>
          </w:p>
        </w:tc>
        <w:tc>
          <w:tcPr>
            <w:tcW w:w="1393" w:type="pct"/>
            <w:tcBorders>
              <w:top w:val="single" w:sz="4" w:space="0" w:color="auto"/>
              <w:left w:val="single" w:sz="4" w:space="0" w:color="auto"/>
              <w:bottom w:val="single" w:sz="4" w:space="0" w:color="auto"/>
              <w:right w:val="single" w:sz="4" w:space="0" w:color="auto"/>
            </w:tcBorders>
            <w:hideMark/>
          </w:tcPr>
          <w:p w:rsidR="00615AED" w:rsidRDefault="00615AED">
            <w:pPr>
              <w:pStyle w:val="TAL"/>
              <w:rPr>
                <w:rFonts w:ascii="Times New Roman" w:hAnsi="Times New Roman" w:cs="Arial"/>
              </w:rPr>
            </w:pPr>
            <w:r>
              <w:rPr>
                <w:rFonts w:cs="Arial"/>
                <w:lang w:eastAsia="ja-JP"/>
              </w:rPr>
              <w:t>-42 dBm (NOTE 2)</w:t>
            </w:r>
          </w:p>
        </w:tc>
      </w:tr>
      <w:tr w:rsidR="00615AED" w:rsidTr="00615AE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cs="Arial"/>
                <w:sz w:val="18"/>
                <w:szCs w:val="18"/>
              </w:rPr>
            </w:pPr>
          </w:p>
        </w:tc>
        <w:tc>
          <w:tcPr>
            <w:tcW w:w="1499" w:type="pct"/>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L"/>
              <w:rPr>
                <w:rFonts w:ascii="Times New Roman" w:hAnsi="Times New Roman" w:cs="Arial"/>
              </w:rPr>
            </w:pPr>
            <w:r>
              <w:rPr>
                <w:rFonts w:cs="Arial"/>
                <w:lang w:eastAsia="ja-JP"/>
              </w:rPr>
              <w:t xml:space="preserve">852 MHz </w:t>
            </w:r>
            <w:r>
              <w:rPr>
                <w:rFonts w:cs="Arial"/>
                <w:lang w:eastAsia="ja-JP"/>
              </w:rPr>
              <w:sym w:font="Symbol" w:char="F0A3"/>
            </w:r>
            <w:r>
              <w:rPr>
                <w:rFonts w:cs="Arial"/>
                <w:lang w:eastAsia="ja-JP"/>
              </w:rPr>
              <w:t xml:space="preserve"> f </w:t>
            </w:r>
            <w:r>
              <w:rPr>
                <w:rFonts w:cs="Arial"/>
                <w:lang w:eastAsia="ja-JP"/>
              </w:rPr>
              <w:sym w:font="Symbol" w:char="F0A3"/>
            </w:r>
            <w:r>
              <w:rPr>
                <w:rFonts w:cs="Arial"/>
                <w:lang w:eastAsia="ja-JP"/>
              </w:rPr>
              <w:t xml:space="preserve"> 859 MHz</w:t>
            </w:r>
          </w:p>
        </w:tc>
        <w:tc>
          <w:tcPr>
            <w:tcW w:w="949" w:type="pct"/>
            <w:tcBorders>
              <w:top w:val="single" w:sz="4" w:space="0" w:color="auto"/>
              <w:left w:val="single" w:sz="4" w:space="0" w:color="auto"/>
              <w:bottom w:val="single" w:sz="4" w:space="0" w:color="auto"/>
              <w:right w:val="single" w:sz="4" w:space="0" w:color="auto"/>
            </w:tcBorders>
            <w:hideMark/>
          </w:tcPr>
          <w:p w:rsidR="00615AED" w:rsidRDefault="00615AED">
            <w:pPr>
              <w:pStyle w:val="TAL"/>
              <w:rPr>
                <w:rFonts w:ascii="Times New Roman" w:hAnsi="Times New Roman" w:cs="Arial"/>
              </w:rPr>
            </w:pPr>
            <w:r>
              <w:rPr>
                <w:rFonts w:cs="Arial"/>
                <w:lang w:eastAsia="ja-JP"/>
              </w:rPr>
              <w:t>1 MHz</w:t>
            </w:r>
          </w:p>
        </w:tc>
        <w:tc>
          <w:tcPr>
            <w:tcW w:w="1393" w:type="pct"/>
            <w:tcBorders>
              <w:top w:val="single" w:sz="4" w:space="0" w:color="auto"/>
              <w:left w:val="single" w:sz="4" w:space="0" w:color="auto"/>
              <w:bottom w:val="single" w:sz="4" w:space="0" w:color="auto"/>
              <w:right w:val="single" w:sz="4" w:space="0" w:color="auto"/>
            </w:tcBorders>
            <w:hideMark/>
          </w:tcPr>
          <w:p w:rsidR="00615AED" w:rsidRDefault="00615AED">
            <w:pPr>
              <w:pStyle w:val="TAL"/>
              <w:rPr>
                <w:rFonts w:ascii="Times New Roman" w:hAnsi="Times New Roman" w:cs="Arial"/>
              </w:rPr>
            </w:pPr>
            <w:r>
              <w:rPr>
                <w:rFonts w:cs="Arial"/>
                <w:lang w:eastAsia="ja-JP"/>
              </w:rPr>
              <w:t>-32 dBm (NOTE 3)</w:t>
            </w:r>
          </w:p>
        </w:tc>
      </w:tr>
      <w:tr w:rsidR="00615AED" w:rsidTr="00615AE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5AED" w:rsidRDefault="00615AED">
            <w:pPr>
              <w:spacing w:after="0"/>
              <w:rPr>
                <w:rFonts w:cs="Arial"/>
                <w:sz w:val="18"/>
                <w:szCs w:val="18"/>
              </w:rPr>
            </w:pPr>
          </w:p>
        </w:tc>
        <w:tc>
          <w:tcPr>
            <w:tcW w:w="1499" w:type="pct"/>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L"/>
              <w:rPr>
                <w:rFonts w:ascii="Times New Roman" w:hAnsi="Times New Roman" w:cs="Arial"/>
              </w:rPr>
            </w:pPr>
            <w:r>
              <w:rPr>
                <w:rFonts w:cs="Arial"/>
                <w:lang w:eastAsia="ja-JP"/>
              </w:rPr>
              <w:t xml:space="preserve">851 MHz </w:t>
            </w:r>
            <w:r>
              <w:rPr>
                <w:rFonts w:cs="Arial"/>
                <w:lang w:eastAsia="ja-JP"/>
              </w:rPr>
              <w:sym w:font="Symbol" w:char="F0A3"/>
            </w:r>
            <w:r>
              <w:rPr>
                <w:rFonts w:cs="Arial"/>
                <w:lang w:eastAsia="ja-JP"/>
              </w:rPr>
              <w:t xml:space="preserve"> f </w:t>
            </w:r>
            <w:r>
              <w:rPr>
                <w:rFonts w:cs="Arial"/>
                <w:lang w:eastAsia="ja-JP"/>
              </w:rPr>
              <w:sym w:font="Symbol" w:char="F0A3"/>
            </w:r>
            <w:r>
              <w:rPr>
                <w:rFonts w:cs="Arial"/>
                <w:lang w:eastAsia="ja-JP"/>
              </w:rPr>
              <w:t xml:space="preserve"> 859 MHz</w:t>
            </w:r>
          </w:p>
        </w:tc>
        <w:tc>
          <w:tcPr>
            <w:tcW w:w="949" w:type="pct"/>
            <w:tcBorders>
              <w:top w:val="single" w:sz="4" w:space="0" w:color="auto"/>
              <w:left w:val="single" w:sz="4" w:space="0" w:color="auto"/>
              <w:bottom w:val="single" w:sz="4" w:space="0" w:color="auto"/>
              <w:right w:val="single" w:sz="4" w:space="0" w:color="auto"/>
            </w:tcBorders>
            <w:hideMark/>
          </w:tcPr>
          <w:p w:rsidR="00615AED" w:rsidRDefault="00615AED">
            <w:pPr>
              <w:pStyle w:val="TAL"/>
              <w:rPr>
                <w:rFonts w:ascii="Times New Roman" w:hAnsi="Times New Roman" w:cs="Arial"/>
              </w:rPr>
            </w:pPr>
            <w:r>
              <w:rPr>
                <w:rFonts w:cs="Arial"/>
                <w:lang w:eastAsia="ja-JP"/>
              </w:rPr>
              <w:t>6.25 kHz</w:t>
            </w:r>
          </w:p>
        </w:tc>
        <w:tc>
          <w:tcPr>
            <w:tcW w:w="1393" w:type="pct"/>
            <w:tcBorders>
              <w:top w:val="single" w:sz="4" w:space="0" w:color="auto"/>
              <w:left w:val="single" w:sz="4" w:space="0" w:color="auto"/>
              <w:bottom w:val="single" w:sz="4" w:space="0" w:color="auto"/>
              <w:right w:val="single" w:sz="4" w:space="0" w:color="auto"/>
            </w:tcBorders>
            <w:hideMark/>
          </w:tcPr>
          <w:p w:rsidR="00615AED" w:rsidRDefault="00615AED">
            <w:pPr>
              <w:pStyle w:val="TAL"/>
              <w:rPr>
                <w:rFonts w:ascii="Times New Roman" w:hAnsi="Times New Roman" w:cs="Arial"/>
              </w:rPr>
            </w:pPr>
            <w:r>
              <w:rPr>
                <w:rFonts w:cs="Arial"/>
                <w:lang w:eastAsia="ja-JP"/>
              </w:rPr>
              <w:t>-53 dBm (NOTE 4)</w:t>
            </w:r>
          </w:p>
        </w:tc>
      </w:tr>
      <w:tr w:rsidR="00615AED" w:rsidTr="00615AED">
        <w:trPr>
          <w:cantSplit/>
          <w:jc w:val="center"/>
        </w:trPr>
        <w:tc>
          <w:tcPr>
            <w:tcW w:w="4577" w:type="pct"/>
            <w:gridSpan w:val="4"/>
            <w:tcBorders>
              <w:top w:val="single" w:sz="4" w:space="0" w:color="auto"/>
              <w:left w:val="single" w:sz="4" w:space="0" w:color="auto"/>
              <w:bottom w:val="single" w:sz="4" w:space="0" w:color="auto"/>
              <w:right w:val="single" w:sz="4" w:space="0" w:color="auto"/>
            </w:tcBorders>
            <w:hideMark/>
          </w:tcPr>
          <w:p w:rsidR="00615AED" w:rsidRDefault="00615AED">
            <w:pPr>
              <w:pStyle w:val="TAN"/>
              <w:rPr>
                <w:rFonts w:cs="Arial"/>
                <w:lang w:val="en-US"/>
              </w:rPr>
            </w:pPr>
            <w:r>
              <w:rPr>
                <w:rFonts w:cs="Arial"/>
              </w:rPr>
              <w:t>NOTE 1:</w:t>
            </w:r>
            <w:r>
              <w:rPr>
                <w:rFonts w:cs="Arial"/>
              </w:rPr>
              <w:tab/>
            </w:r>
            <w:r>
              <w:rPr>
                <w:rFonts w:cs="Arial"/>
                <w:lang w:val="en-US"/>
              </w:rPr>
              <w:t xml:space="preserve">Applicable for a UE center frequency of the two assigned channel frequencies ≥ 819 </w:t>
            </w:r>
            <w:proofErr w:type="spellStart"/>
            <w:r>
              <w:rPr>
                <w:rFonts w:cs="Arial"/>
                <w:lang w:val="en-US"/>
              </w:rPr>
              <w:t>MHz.</w:t>
            </w:r>
            <w:proofErr w:type="spellEnd"/>
            <w:r>
              <w:rPr>
                <w:rFonts w:cs="Arial"/>
                <w:lang w:val="en-US"/>
              </w:rPr>
              <w:t xml:space="preserve"> For such UE center frequencies ≤ 826.6 MHz the IE "Maximum allowed UL TX power" shall be indicated and set to +17 dBm.</w:t>
            </w:r>
          </w:p>
          <w:p w:rsidR="00615AED" w:rsidRDefault="00615AED">
            <w:pPr>
              <w:pStyle w:val="TAN"/>
              <w:rPr>
                <w:rFonts w:cs="Arial"/>
                <w:lang w:val="en-US"/>
              </w:rPr>
            </w:pPr>
            <w:r>
              <w:rPr>
                <w:rFonts w:cs="Arial"/>
                <w:lang w:val="en-US"/>
              </w:rPr>
              <w:t>NOTE 2:</w:t>
            </w:r>
            <w:r>
              <w:rPr>
                <w:rFonts w:cs="Arial"/>
                <w:lang w:val="en-US"/>
              </w:rPr>
              <w:tab/>
              <w:t xml:space="preserve">Applicable for UE center frequency of the two assigned channel frequencies ≥ 822 </w:t>
            </w:r>
            <w:proofErr w:type="spellStart"/>
            <w:r>
              <w:rPr>
                <w:rFonts w:cs="Arial"/>
                <w:lang w:val="en-US"/>
              </w:rPr>
              <w:t>MHz.</w:t>
            </w:r>
            <w:proofErr w:type="spellEnd"/>
            <w:r>
              <w:rPr>
                <w:rFonts w:cs="Arial"/>
                <w:lang w:val="en-US"/>
              </w:rPr>
              <w:t xml:space="preserve"> For such UE center frequencies ≤ 829 MHz the IE "Maximum allowed UL TX power" shall be indicated and set to +17 dBm.</w:t>
            </w:r>
          </w:p>
          <w:p w:rsidR="00615AED" w:rsidRDefault="00615AED">
            <w:pPr>
              <w:pStyle w:val="TAN"/>
              <w:rPr>
                <w:rFonts w:cs="Arial"/>
                <w:lang w:val="en-US"/>
              </w:rPr>
            </w:pPr>
            <w:r>
              <w:rPr>
                <w:rFonts w:cs="Arial"/>
                <w:lang w:val="en-US"/>
              </w:rPr>
              <w:t>NOTE 3:</w:t>
            </w:r>
            <w:r>
              <w:rPr>
                <w:rFonts w:cs="Arial"/>
                <w:lang w:val="en-US"/>
              </w:rPr>
              <w:tab/>
              <w:t xml:space="preserve">Applicable for UE center frequency of the two assigned channel frequencies ≤ 844 </w:t>
            </w:r>
            <w:proofErr w:type="spellStart"/>
            <w:r>
              <w:rPr>
                <w:rFonts w:cs="Arial"/>
                <w:lang w:val="en-US"/>
              </w:rPr>
              <w:t>MHz.</w:t>
            </w:r>
            <w:proofErr w:type="spellEnd"/>
            <w:r>
              <w:rPr>
                <w:rFonts w:cs="Arial"/>
                <w:lang w:val="en-US"/>
              </w:rPr>
              <w:t xml:space="preserve"> For such UE center frequencies ≥ 831 MHz the IE "Maximum allowed UL TX power" shall be indicated and set to +10 dBm.</w:t>
            </w:r>
          </w:p>
          <w:p w:rsidR="00615AED" w:rsidRDefault="00615AED">
            <w:pPr>
              <w:pStyle w:val="TAN"/>
              <w:rPr>
                <w:rFonts w:cs="Arial"/>
                <w:lang w:val="en-US"/>
              </w:rPr>
            </w:pPr>
            <w:r>
              <w:rPr>
                <w:rFonts w:cs="Arial"/>
                <w:lang w:val="en-US"/>
              </w:rPr>
              <w:t>NOTE 4:</w:t>
            </w:r>
            <w:r>
              <w:rPr>
                <w:rFonts w:cs="Arial"/>
                <w:lang w:val="en-US"/>
              </w:rPr>
              <w:tab/>
              <w:t xml:space="preserve">Applicable for UE center frequency of the two assigned channel frequencies ≤ 844 </w:t>
            </w:r>
            <w:proofErr w:type="spellStart"/>
            <w:r>
              <w:rPr>
                <w:rFonts w:cs="Arial"/>
                <w:lang w:val="en-US"/>
              </w:rPr>
              <w:t>MHz.</w:t>
            </w:r>
            <w:proofErr w:type="spellEnd"/>
            <w:r>
              <w:rPr>
                <w:rFonts w:cs="Arial"/>
                <w:lang w:val="en-US"/>
              </w:rPr>
              <w:t xml:space="preserve"> For such UE center frequencies ≥ 831 MHz the IE "Maximum allowed UL TX power" shall be indicated and set to +10 dBm.</w:t>
            </w:r>
          </w:p>
          <w:p w:rsidR="00615AED" w:rsidRDefault="00615AED">
            <w:pPr>
              <w:pStyle w:val="TAN"/>
              <w:rPr>
                <w:rFonts w:cs="Arial"/>
              </w:rPr>
            </w:pPr>
            <w:r>
              <w:rPr>
                <w:rFonts w:cs="Arial"/>
              </w:rPr>
              <w:t xml:space="preserve">NOTE </w:t>
            </w:r>
            <w:r>
              <w:rPr>
                <w:rFonts w:cs="Arial"/>
                <w:lang w:val="en-US"/>
              </w:rPr>
              <w:t>5:</w:t>
            </w:r>
            <w:r>
              <w:rPr>
                <w:rFonts w:cs="Arial"/>
                <w:lang w:val="en-US"/>
              </w:rPr>
              <w:tab/>
              <w:t>For the 6.25kHz measurement bandwidth, t</w:t>
            </w:r>
            <w:r>
              <w:rPr>
                <w:rFonts w:cs="Arial"/>
              </w:rPr>
              <w:t xml:space="preserve">he emissions measurement shall be sufficiently power averaged to ensure standard </w:t>
            </w:r>
            <w:proofErr w:type="spellStart"/>
            <w:r>
              <w:rPr>
                <w:rFonts w:cs="Arial"/>
              </w:rPr>
              <w:t>standard</w:t>
            </w:r>
            <w:proofErr w:type="spellEnd"/>
            <w:r>
              <w:rPr>
                <w:rFonts w:cs="Arial"/>
              </w:rPr>
              <w:t xml:space="preserve"> deviation &lt; 0.5 </w:t>
            </w:r>
            <w:proofErr w:type="spellStart"/>
            <w:r>
              <w:rPr>
                <w:rFonts w:cs="Arial"/>
              </w:rPr>
              <w:t>dB.</w:t>
            </w:r>
            <w:proofErr w:type="spellEnd"/>
          </w:p>
        </w:tc>
      </w:tr>
    </w:tbl>
    <w:p w:rsidR="00615AED" w:rsidRDefault="00615AED" w:rsidP="00615AED"/>
    <w:p w:rsidR="00615AED" w:rsidRDefault="00615AED" w:rsidP="00615AED">
      <w:pPr>
        <w:pStyle w:val="40"/>
        <w:rPr>
          <w:lang w:eastAsia="zh-CN"/>
        </w:rPr>
      </w:pPr>
      <w:bookmarkStart w:id="127" w:name="_Toc455151230"/>
      <w:smartTag w:uri="urn:schemas-microsoft-com:office:smarttags" w:element="chsdate">
        <w:smartTagPr>
          <w:attr w:name="Year" w:val="1899"/>
          <w:attr w:name="Month" w:val="12"/>
          <w:attr w:name="Day" w:val="30"/>
          <w:attr w:name="IsLunarDate" w:val="False"/>
          <w:attr w:name="IsROCDate" w:val="False"/>
        </w:smartTagPr>
        <w:r>
          <w:t>6.</w:t>
        </w:r>
        <w:r>
          <w:rPr>
            <w:lang w:eastAsia="zh-CN"/>
          </w:rPr>
          <w:t>6</w:t>
        </w:r>
        <w:r>
          <w:t>.</w:t>
        </w:r>
        <w:r>
          <w:rPr>
            <w:lang w:eastAsia="zh-CN"/>
          </w:rPr>
          <w:t>3</w:t>
        </w:r>
      </w:smartTag>
      <w:r>
        <w:t>.</w:t>
      </w:r>
      <w:r>
        <w:rPr>
          <w:rFonts w:eastAsia="Batang"/>
        </w:rPr>
        <w:t>1</w:t>
      </w:r>
      <w:r>
        <w:rPr>
          <w:lang w:eastAsia="zh-CN"/>
        </w:rPr>
        <w:t>B</w:t>
      </w:r>
      <w:r>
        <w:rPr>
          <w:lang w:eastAsia="zh-CN"/>
        </w:rPr>
        <w:tab/>
      </w:r>
      <w:r>
        <w:t>Additional requirement</w:t>
      </w:r>
      <w:r>
        <w:rPr>
          <w:lang w:eastAsia="zh-CN"/>
        </w:rPr>
        <w:t xml:space="preserve"> </w:t>
      </w:r>
      <w:r>
        <w:t xml:space="preserve">for </w:t>
      </w:r>
      <w:r>
        <w:rPr>
          <w:lang w:eastAsia="zh-CN"/>
        </w:rPr>
        <w:t>UL OLTD</w:t>
      </w:r>
      <w:bookmarkEnd w:id="127"/>
    </w:p>
    <w:p w:rsidR="00615AED" w:rsidRDefault="00615AED" w:rsidP="00615AED">
      <w:pPr>
        <w:rPr>
          <w:rFonts w:cs="v5.0.0"/>
          <w:lang w:eastAsia="zh-CN"/>
        </w:rPr>
      </w:pPr>
      <w:r>
        <w:rPr>
          <w:lang w:eastAsia="zh-CN"/>
        </w:rPr>
        <w:t>For UE with two active transmit antenna connectors in UL OLTD operation,</w:t>
      </w:r>
      <w:r>
        <w:rPr>
          <w:rFonts w:cs="v5.0.0"/>
          <w:lang w:eastAsia="zh-CN"/>
        </w:rPr>
        <w:t xml:space="preserve"> </w:t>
      </w:r>
      <w:r>
        <w:rPr>
          <w:lang w:eastAsia="zh-CN"/>
        </w:rPr>
        <w:t xml:space="preserve">the requirements specified in sub-clause </w:t>
      </w:r>
      <w:smartTag w:uri="urn:schemas-microsoft-com:office:smarttags" w:element="chsdate">
        <w:smartTagPr>
          <w:attr w:name="Year" w:val="1899"/>
          <w:attr w:name="Month" w:val="12"/>
          <w:attr w:name="Day" w:val="30"/>
          <w:attr w:name="IsLunarDate" w:val="False"/>
          <w:attr w:name="IsROCDate" w:val="False"/>
        </w:smartTagPr>
        <w:r>
          <w:rPr>
            <w:lang w:eastAsia="zh-CN"/>
          </w:rPr>
          <w:t>6.6.3</w:t>
        </w:r>
      </w:smartTag>
      <w:r>
        <w:rPr>
          <w:lang w:eastAsia="zh-CN"/>
        </w:rPr>
        <w:t xml:space="preserve">.1 apply </w:t>
      </w:r>
      <w:r>
        <w:rPr>
          <w:rFonts w:cs="v5.0.0"/>
        </w:rPr>
        <w:t xml:space="preserve">at each </w:t>
      </w:r>
      <w:r>
        <w:rPr>
          <w:rFonts w:cs="v5.0.0"/>
          <w:lang w:eastAsia="zh-CN"/>
        </w:rPr>
        <w:t>transmit</w:t>
      </w:r>
      <w:r>
        <w:rPr>
          <w:rFonts w:cs="v5.0.0"/>
        </w:rPr>
        <w:t xml:space="preserve"> antenna connector</w:t>
      </w:r>
      <w:r>
        <w:rPr>
          <w:rFonts w:cs="v5.0.0"/>
          <w:lang w:eastAsia="zh-CN"/>
        </w:rPr>
        <w:t>.</w:t>
      </w:r>
    </w:p>
    <w:p w:rsidR="00615AED" w:rsidRDefault="00615AED" w:rsidP="00615AED">
      <w:pPr>
        <w:pStyle w:val="40"/>
        <w:rPr>
          <w:lang w:eastAsia="zh-CN"/>
        </w:rPr>
      </w:pPr>
      <w:bookmarkStart w:id="128" w:name="_Toc455151231"/>
      <w:r>
        <w:t>6.6.</w:t>
      </w:r>
      <w:r>
        <w:rPr>
          <w:lang w:eastAsia="zh-CN"/>
        </w:rPr>
        <w:t>3</w:t>
      </w:r>
      <w:r>
        <w:t>.1</w:t>
      </w:r>
      <w:r>
        <w:rPr>
          <w:lang w:eastAsia="zh-CN"/>
        </w:rPr>
        <w:t>C</w:t>
      </w:r>
      <w:r>
        <w:rPr>
          <w:lang w:eastAsia="zh-CN"/>
        </w:rPr>
        <w:tab/>
      </w:r>
      <w:r>
        <w:rPr>
          <w:rFonts w:cs="v5.0.0"/>
        </w:rPr>
        <w:t>Additional requirement</w:t>
      </w:r>
      <w:r>
        <w:rPr>
          <w:lang w:eastAsia="zh-CN"/>
        </w:rPr>
        <w:t xml:space="preserve"> </w:t>
      </w:r>
      <w:r>
        <w:t xml:space="preserve">for </w:t>
      </w:r>
      <w:r>
        <w:rPr>
          <w:lang w:eastAsia="zh-CN"/>
        </w:rPr>
        <w:t>UL CLTD</w:t>
      </w:r>
      <w:bookmarkEnd w:id="128"/>
    </w:p>
    <w:p w:rsidR="00615AED" w:rsidRDefault="00615AED" w:rsidP="00615AED">
      <w:pPr>
        <w:rPr>
          <w:rFonts w:cs="v5.0.0"/>
          <w:lang w:eastAsia="zh-CN"/>
        </w:rPr>
      </w:pPr>
      <w:r>
        <w:rPr>
          <w:lang w:eastAsia="zh-CN"/>
        </w:rPr>
        <w:t>For UE with two active transmit antenna connectors in UL CLTD activation state 1</w:t>
      </w:r>
      <w:r>
        <w:rPr>
          <w:rFonts w:cs="v5.0.0"/>
          <w:lang w:eastAsia="zh-CN"/>
        </w:rPr>
        <w:t xml:space="preserve">, </w:t>
      </w:r>
      <w:r>
        <w:t xml:space="preserve">the </w:t>
      </w:r>
      <w:r>
        <w:rPr>
          <w:lang w:eastAsia="zh-CN"/>
        </w:rPr>
        <w:t>s</w:t>
      </w:r>
      <w:r>
        <w:t xml:space="preserve">pectrum emission </w:t>
      </w:r>
      <w:r>
        <w:rPr>
          <w:lang w:eastAsia="zh-CN"/>
        </w:rPr>
        <w:t xml:space="preserve">requirements specified in sub-clause 6.6.3.1 apply </w:t>
      </w:r>
      <w:r>
        <w:rPr>
          <w:rFonts w:cs="v5.0.0"/>
        </w:rPr>
        <w:t xml:space="preserve">at each </w:t>
      </w:r>
      <w:r>
        <w:rPr>
          <w:rFonts w:cs="v5.0.0"/>
          <w:lang w:eastAsia="zh-CN"/>
        </w:rPr>
        <w:t>transmit</w:t>
      </w:r>
      <w:r>
        <w:rPr>
          <w:rFonts w:cs="v5.0.0"/>
        </w:rPr>
        <w:t xml:space="preserve"> antenna connector</w:t>
      </w:r>
      <w:r>
        <w:rPr>
          <w:rFonts w:cs="v5.0.0"/>
          <w:lang w:eastAsia="zh-CN"/>
        </w:rPr>
        <w:t xml:space="preserve">. </w:t>
      </w:r>
    </w:p>
    <w:p w:rsidR="00615AED" w:rsidRDefault="00615AED" w:rsidP="00615AED">
      <w:pPr>
        <w:rPr>
          <w:lang w:eastAsia="zh-CN"/>
        </w:rPr>
      </w:pPr>
      <w:r>
        <w:rPr>
          <w:lang w:eastAsia="zh-CN"/>
        </w:rPr>
        <w:t xml:space="preserve">For UE configured in UL CLTD activation state 2 or activation state 3, </w:t>
      </w:r>
      <w:r>
        <w:t xml:space="preserve">the </w:t>
      </w:r>
      <w:r>
        <w:rPr>
          <w:lang w:eastAsia="zh-CN"/>
        </w:rPr>
        <w:t>s</w:t>
      </w:r>
      <w:r>
        <w:t>pectrum emission</w:t>
      </w:r>
      <w:r>
        <w:rPr>
          <w:lang w:eastAsia="zh-CN"/>
        </w:rPr>
        <w:t xml:space="preserve"> requirements in sub-clause 6.6.3.1 apply at the active transmit antenna connector.</w:t>
      </w:r>
    </w:p>
    <w:p w:rsidR="00615AED" w:rsidRDefault="00615AED" w:rsidP="00615AED">
      <w:pPr>
        <w:pStyle w:val="40"/>
        <w:rPr>
          <w:lang w:eastAsia="zh-CN"/>
        </w:rPr>
      </w:pPr>
      <w:bookmarkStart w:id="129" w:name="_Toc455151232"/>
      <w:r>
        <w:t>6.6.</w:t>
      </w:r>
      <w:r>
        <w:rPr>
          <w:lang w:eastAsia="zh-CN"/>
        </w:rPr>
        <w:t>3</w:t>
      </w:r>
      <w:r>
        <w:t>.1</w:t>
      </w:r>
      <w:r>
        <w:rPr>
          <w:lang w:eastAsia="zh-CN"/>
        </w:rPr>
        <w:t>D</w:t>
      </w:r>
      <w:r>
        <w:rPr>
          <w:lang w:eastAsia="zh-CN"/>
        </w:rPr>
        <w:tab/>
      </w:r>
      <w:r>
        <w:rPr>
          <w:rFonts w:cs="v5.0.0"/>
        </w:rPr>
        <w:t>Additional requirement</w:t>
      </w:r>
      <w:r>
        <w:rPr>
          <w:lang w:eastAsia="zh-CN"/>
        </w:rPr>
        <w:t xml:space="preserve"> </w:t>
      </w:r>
      <w:r>
        <w:t>for UL MIMO</w:t>
      </w:r>
      <w:bookmarkEnd w:id="129"/>
    </w:p>
    <w:p w:rsidR="00615AED" w:rsidRDefault="00615AED" w:rsidP="00615AED">
      <w:pPr>
        <w:rPr>
          <w:rFonts w:cs="v5.0.0"/>
          <w:lang w:eastAsia="zh-CN"/>
        </w:rPr>
      </w:pPr>
      <w:r>
        <w:rPr>
          <w:lang w:eastAsia="zh-CN"/>
        </w:rPr>
        <w:t>For UE with two active transmit antenna connectors in UL MIMO operation</w:t>
      </w:r>
      <w:r>
        <w:rPr>
          <w:rFonts w:cs="v5.0.0"/>
          <w:lang w:eastAsia="zh-CN"/>
        </w:rPr>
        <w:t xml:space="preserve">, </w:t>
      </w:r>
      <w:r>
        <w:t xml:space="preserve">the </w:t>
      </w:r>
      <w:r>
        <w:rPr>
          <w:lang w:eastAsia="zh-CN"/>
        </w:rPr>
        <w:t>s</w:t>
      </w:r>
      <w:r>
        <w:t xml:space="preserve">pectrum emission </w:t>
      </w:r>
      <w:r>
        <w:rPr>
          <w:lang w:eastAsia="zh-CN"/>
        </w:rPr>
        <w:t xml:space="preserve">requirements specified in sub-clause 6.6.3.1 apply </w:t>
      </w:r>
      <w:r>
        <w:rPr>
          <w:rFonts w:cs="v5.0.0"/>
        </w:rPr>
        <w:t xml:space="preserve">at each </w:t>
      </w:r>
      <w:r>
        <w:rPr>
          <w:rFonts w:cs="v5.0.0"/>
          <w:lang w:eastAsia="zh-CN"/>
        </w:rPr>
        <w:t>transmit</w:t>
      </w:r>
      <w:r>
        <w:rPr>
          <w:rFonts w:cs="v5.0.0"/>
        </w:rPr>
        <w:t xml:space="preserve"> antenna connector</w:t>
      </w:r>
      <w:r>
        <w:rPr>
          <w:rFonts w:cs="v5.0.0"/>
          <w:lang w:eastAsia="zh-CN"/>
        </w:rPr>
        <w:t>.</w:t>
      </w:r>
    </w:p>
    <w:p w:rsidR="00615AED" w:rsidRDefault="00615AED" w:rsidP="00615AED">
      <w:pPr>
        <w:pStyle w:val="40"/>
        <w:rPr>
          <w:rFonts w:cs="v5.0.0"/>
          <w:lang w:eastAsia="ja-JP"/>
        </w:rPr>
      </w:pPr>
      <w:bookmarkStart w:id="130" w:name="_Toc455151233"/>
      <w:r>
        <w:rPr>
          <w:rFonts w:cs="v5.0.0"/>
        </w:rPr>
        <w:t>6.6.3.</w:t>
      </w:r>
      <w:r>
        <w:rPr>
          <w:rFonts w:eastAsia="Batang" w:cs="v5.0.0"/>
        </w:rPr>
        <w:t>1E</w:t>
      </w:r>
      <w:r>
        <w:rPr>
          <w:rFonts w:cs="v5.0.0"/>
        </w:rPr>
        <w:tab/>
        <w:t>Additional requirement for DB-DC-HSUPA</w:t>
      </w:r>
      <w:bookmarkEnd w:id="130"/>
    </w:p>
    <w:p w:rsidR="00615AED" w:rsidRDefault="00615AED" w:rsidP="00615AED">
      <w:pPr>
        <w:rPr>
          <w:rFonts w:cs="v5.0.0"/>
        </w:rPr>
      </w:pPr>
      <w:r>
        <w:rPr>
          <w:rFonts w:cs="v5.0.0"/>
        </w:rPr>
        <w:t>For UE supporting DB-DC-HSUPA operation, the spurious emission requirements in Table 6.13C and Table 6.13D apply for frequencies, which are greater than 12.5MHz away from the UE centre carrier frequency for each carrier. If for some frequency a spurious emission requirement of individual carrier overlaps with the spectrum emission mask or channel bandwidth of another carrier then it does not apply.</w:t>
      </w:r>
    </w:p>
    <w:p w:rsidR="00615AED" w:rsidRDefault="00615AED" w:rsidP="00615AED">
      <w:pPr>
        <w:pStyle w:val="TH"/>
      </w:pPr>
      <w:r>
        <w:lastRenderedPageBreak/>
        <w:t>Table 6.13C: General spurious emissions requirements for DB-DC-HSUPA</w:t>
      </w:r>
    </w:p>
    <w:tbl>
      <w:tblPr>
        <w:tblW w:w="0" w:type="auto"/>
        <w:jc w:val="center"/>
        <w:tblLayout w:type="fixed"/>
        <w:tblCellMar>
          <w:left w:w="28" w:type="dxa"/>
          <w:right w:w="28" w:type="dxa"/>
        </w:tblCellMar>
        <w:tblLook w:val="04A0" w:firstRow="1" w:lastRow="0" w:firstColumn="1" w:lastColumn="0" w:noHBand="0" w:noVBand="1"/>
      </w:tblPr>
      <w:tblGrid>
        <w:gridCol w:w="2700"/>
        <w:gridCol w:w="2250"/>
        <w:gridCol w:w="2340"/>
        <w:gridCol w:w="2340"/>
      </w:tblGrid>
      <w:tr w:rsidR="00615AED" w:rsidTr="00615AED">
        <w:trPr>
          <w:trHeight w:val="255"/>
          <w:jc w:val="center"/>
        </w:trPr>
        <w:tc>
          <w:tcPr>
            <w:tcW w:w="2700" w:type="dxa"/>
            <w:tcBorders>
              <w:top w:val="single" w:sz="6" w:space="0" w:color="auto"/>
              <w:left w:val="single" w:sz="6" w:space="0" w:color="auto"/>
              <w:bottom w:val="nil"/>
              <w:right w:val="single" w:sz="6" w:space="0" w:color="auto"/>
            </w:tcBorders>
            <w:hideMark/>
          </w:tcPr>
          <w:p w:rsidR="00615AED" w:rsidRDefault="00615AED">
            <w:pPr>
              <w:keepNext/>
              <w:keepLines/>
              <w:overflowPunct w:val="0"/>
              <w:autoSpaceDE w:val="0"/>
              <w:autoSpaceDN w:val="0"/>
              <w:adjustRightInd w:val="0"/>
              <w:spacing w:after="0"/>
              <w:jc w:val="center"/>
              <w:rPr>
                <w:rFonts w:ascii="Arial" w:hAnsi="Arial" w:cs="v5.0.0"/>
                <w:b/>
                <w:sz w:val="18"/>
              </w:rPr>
            </w:pPr>
            <w:r>
              <w:rPr>
                <w:rFonts w:ascii="Arial" w:hAnsi="Arial" w:cs="v5.0.0"/>
                <w:b/>
                <w:sz w:val="18"/>
              </w:rPr>
              <w:t>Frequency Bandwidth</w:t>
            </w:r>
          </w:p>
        </w:tc>
        <w:tc>
          <w:tcPr>
            <w:tcW w:w="2250" w:type="dxa"/>
            <w:tcBorders>
              <w:top w:val="single" w:sz="6" w:space="0" w:color="auto"/>
              <w:left w:val="single" w:sz="6" w:space="0" w:color="auto"/>
              <w:bottom w:val="nil"/>
              <w:right w:val="single" w:sz="6" w:space="0" w:color="auto"/>
            </w:tcBorders>
            <w:hideMark/>
          </w:tcPr>
          <w:p w:rsidR="00615AED" w:rsidRDefault="00615AED">
            <w:pPr>
              <w:keepNext/>
              <w:keepLines/>
              <w:overflowPunct w:val="0"/>
              <w:autoSpaceDE w:val="0"/>
              <w:autoSpaceDN w:val="0"/>
              <w:adjustRightInd w:val="0"/>
              <w:spacing w:after="0"/>
              <w:jc w:val="center"/>
              <w:rPr>
                <w:rFonts w:ascii="Arial" w:hAnsi="Arial" w:cs="v5.0.0"/>
                <w:b/>
                <w:sz w:val="18"/>
              </w:rPr>
            </w:pPr>
            <w:r>
              <w:rPr>
                <w:rFonts w:ascii="Arial" w:hAnsi="Arial" w:cs="v5.0.0"/>
                <w:b/>
                <w:sz w:val="18"/>
              </w:rPr>
              <w:t>Measurement Bandwidth</w:t>
            </w:r>
          </w:p>
        </w:tc>
        <w:tc>
          <w:tcPr>
            <w:tcW w:w="2340" w:type="dxa"/>
            <w:tcBorders>
              <w:top w:val="single" w:sz="6" w:space="0" w:color="auto"/>
              <w:left w:val="single" w:sz="6" w:space="0" w:color="auto"/>
              <w:bottom w:val="single" w:sz="6" w:space="0" w:color="auto"/>
              <w:right w:val="single" w:sz="6" w:space="0" w:color="auto"/>
            </w:tcBorders>
            <w:hideMark/>
          </w:tcPr>
          <w:p w:rsidR="00615AED" w:rsidRDefault="00615AED">
            <w:pPr>
              <w:keepNext/>
              <w:keepLines/>
              <w:overflowPunct w:val="0"/>
              <w:autoSpaceDE w:val="0"/>
              <w:autoSpaceDN w:val="0"/>
              <w:adjustRightInd w:val="0"/>
              <w:spacing w:after="0"/>
              <w:jc w:val="center"/>
              <w:rPr>
                <w:rFonts w:ascii="Arial" w:hAnsi="Arial" w:cs="v5.0.0"/>
                <w:b/>
                <w:sz w:val="18"/>
              </w:rPr>
            </w:pPr>
            <w:r>
              <w:rPr>
                <w:rFonts w:ascii="Arial" w:hAnsi="Arial" w:cs="v5.0.0"/>
                <w:b/>
                <w:sz w:val="18"/>
              </w:rPr>
              <w:t>Minimum requirement</w:t>
            </w:r>
          </w:p>
        </w:tc>
        <w:tc>
          <w:tcPr>
            <w:tcW w:w="2340" w:type="dxa"/>
            <w:tcBorders>
              <w:top w:val="single" w:sz="6" w:space="0" w:color="auto"/>
              <w:left w:val="single" w:sz="6" w:space="0" w:color="auto"/>
              <w:bottom w:val="single" w:sz="6" w:space="0" w:color="auto"/>
              <w:right w:val="single" w:sz="6" w:space="0" w:color="auto"/>
            </w:tcBorders>
            <w:hideMark/>
          </w:tcPr>
          <w:p w:rsidR="00615AED" w:rsidRDefault="00615AED">
            <w:pPr>
              <w:keepNext/>
              <w:keepLines/>
              <w:overflowPunct w:val="0"/>
              <w:autoSpaceDE w:val="0"/>
              <w:autoSpaceDN w:val="0"/>
              <w:adjustRightInd w:val="0"/>
              <w:spacing w:after="0"/>
              <w:jc w:val="center"/>
              <w:rPr>
                <w:rFonts w:ascii="Arial" w:hAnsi="Arial" w:cs="v5.0.0"/>
                <w:b/>
                <w:sz w:val="18"/>
              </w:rPr>
            </w:pPr>
            <w:r>
              <w:rPr>
                <w:rFonts w:ascii="Arial" w:hAnsi="Arial" w:cs="v5.0.0"/>
                <w:b/>
                <w:sz w:val="18"/>
              </w:rPr>
              <w:t>Note</w:t>
            </w:r>
          </w:p>
        </w:tc>
      </w:tr>
      <w:tr w:rsidR="00615AED" w:rsidTr="00615AED">
        <w:trPr>
          <w:trHeight w:val="255"/>
          <w:jc w:val="center"/>
        </w:trPr>
        <w:tc>
          <w:tcPr>
            <w:tcW w:w="2700" w:type="dxa"/>
            <w:tcBorders>
              <w:top w:val="single" w:sz="6" w:space="0" w:color="auto"/>
              <w:left w:val="single" w:sz="6" w:space="0" w:color="auto"/>
              <w:bottom w:val="nil"/>
              <w:right w:val="single" w:sz="6" w:space="0" w:color="auto"/>
            </w:tcBorders>
            <w:hideMark/>
          </w:tcPr>
          <w:p w:rsidR="00615AED" w:rsidRDefault="00615AED">
            <w:pPr>
              <w:keepNext/>
              <w:keepLines/>
              <w:overflowPunct w:val="0"/>
              <w:autoSpaceDE w:val="0"/>
              <w:autoSpaceDN w:val="0"/>
              <w:adjustRightInd w:val="0"/>
              <w:spacing w:after="0"/>
              <w:ind w:firstLine="242"/>
              <w:rPr>
                <w:rFonts w:ascii="Arial" w:hAnsi="Arial" w:cs="v5.0.0"/>
                <w:sz w:val="18"/>
              </w:rPr>
            </w:pPr>
            <w:r>
              <w:rPr>
                <w:rFonts w:ascii="Arial" w:hAnsi="Arial" w:cs="v5.0.0"/>
                <w:sz w:val="18"/>
              </w:rPr>
              <w:t xml:space="preserve">9 kHz </w:t>
            </w:r>
            <w:r>
              <w:rPr>
                <w:rFonts w:ascii="Arial" w:hAnsi="Arial" w:cs="v5.0.0"/>
                <w:sz w:val="18"/>
              </w:rPr>
              <w:sym w:font="Symbol" w:char="F0A3"/>
            </w:r>
            <w:r>
              <w:rPr>
                <w:rFonts w:ascii="Arial" w:hAnsi="Arial" w:cs="v5.0.0"/>
                <w:sz w:val="18"/>
              </w:rPr>
              <w:t xml:space="preserve"> f &lt; 150 kHz</w:t>
            </w:r>
          </w:p>
        </w:tc>
        <w:tc>
          <w:tcPr>
            <w:tcW w:w="2250" w:type="dxa"/>
            <w:tcBorders>
              <w:top w:val="single" w:sz="6" w:space="0" w:color="auto"/>
              <w:left w:val="single" w:sz="6" w:space="0" w:color="auto"/>
              <w:bottom w:val="single" w:sz="6" w:space="0" w:color="auto"/>
              <w:right w:val="single" w:sz="6" w:space="0" w:color="auto"/>
            </w:tcBorders>
            <w:hideMark/>
          </w:tcPr>
          <w:p w:rsidR="00615AED" w:rsidRDefault="00615AED">
            <w:pPr>
              <w:keepNext/>
              <w:keepLines/>
              <w:overflowPunct w:val="0"/>
              <w:autoSpaceDE w:val="0"/>
              <w:autoSpaceDN w:val="0"/>
              <w:adjustRightInd w:val="0"/>
              <w:spacing w:after="0"/>
              <w:ind w:firstLine="692"/>
              <w:rPr>
                <w:rFonts w:ascii="Arial" w:hAnsi="Arial" w:cs="v5.0.0"/>
                <w:sz w:val="18"/>
              </w:rPr>
            </w:pPr>
            <w:r>
              <w:rPr>
                <w:rFonts w:ascii="Arial" w:hAnsi="Arial" w:cs="v5.0.0"/>
                <w:sz w:val="18"/>
              </w:rPr>
              <w:t>1 kHz</w:t>
            </w:r>
          </w:p>
        </w:tc>
        <w:tc>
          <w:tcPr>
            <w:tcW w:w="2340" w:type="dxa"/>
            <w:tcBorders>
              <w:top w:val="single" w:sz="6" w:space="0" w:color="auto"/>
              <w:left w:val="single" w:sz="6" w:space="0" w:color="auto"/>
              <w:bottom w:val="single" w:sz="6" w:space="0" w:color="auto"/>
              <w:right w:val="single" w:sz="6" w:space="0" w:color="auto"/>
            </w:tcBorders>
            <w:hideMark/>
          </w:tcPr>
          <w:p w:rsidR="00615AED" w:rsidRDefault="00615AED">
            <w:pPr>
              <w:keepNext/>
              <w:keepLines/>
              <w:overflowPunct w:val="0"/>
              <w:autoSpaceDE w:val="0"/>
              <w:autoSpaceDN w:val="0"/>
              <w:adjustRightInd w:val="0"/>
              <w:spacing w:after="0"/>
              <w:jc w:val="center"/>
              <w:rPr>
                <w:rFonts w:ascii="Arial" w:hAnsi="Arial" w:cs="v5.0.0"/>
                <w:sz w:val="18"/>
              </w:rPr>
            </w:pPr>
            <w:r>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615AED" w:rsidRDefault="00615AED">
            <w:pPr>
              <w:keepNext/>
              <w:keepLines/>
              <w:overflowPunct w:val="0"/>
              <w:autoSpaceDE w:val="0"/>
              <w:autoSpaceDN w:val="0"/>
              <w:adjustRightInd w:val="0"/>
              <w:spacing w:after="0"/>
              <w:jc w:val="center"/>
              <w:rPr>
                <w:rFonts w:ascii="Arial" w:hAnsi="Arial" w:cs="v5.0.0"/>
                <w:sz w:val="18"/>
              </w:rPr>
            </w:pPr>
          </w:p>
        </w:tc>
      </w:tr>
      <w:tr w:rsidR="00615AED" w:rsidTr="00615AED">
        <w:trPr>
          <w:trHeight w:val="255"/>
          <w:jc w:val="center"/>
        </w:trPr>
        <w:tc>
          <w:tcPr>
            <w:tcW w:w="2700" w:type="dxa"/>
            <w:tcBorders>
              <w:top w:val="single" w:sz="6" w:space="0" w:color="auto"/>
              <w:left w:val="single" w:sz="6" w:space="0" w:color="auto"/>
              <w:bottom w:val="nil"/>
              <w:right w:val="single" w:sz="6" w:space="0" w:color="auto"/>
            </w:tcBorders>
            <w:hideMark/>
          </w:tcPr>
          <w:p w:rsidR="00615AED" w:rsidRDefault="00615AED">
            <w:pPr>
              <w:keepNext/>
              <w:keepLines/>
              <w:overflowPunct w:val="0"/>
              <w:autoSpaceDE w:val="0"/>
              <w:autoSpaceDN w:val="0"/>
              <w:adjustRightInd w:val="0"/>
              <w:spacing w:after="0"/>
              <w:ind w:firstLine="242"/>
              <w:rPr>
                <w:rFonts w:ascii="Arial" w:hAnsi="Arial" w:cs="v5.0.0"/>
                <w:sz w:val="18"/>
              </w:rPr>
            </w:pPr>
            <w:r>
              <w:rPr>
                <w:rFonts w:ascii="Arial" w:hAnsi="Arial" w:cs="v5.0.0"/>
                <w:sz w:val="18"/>
              </w:rPr>
              <w:t xml:space="preserve">150 kHz </w:t>
            </w:r>
            <w:r>
              <w:rPr>
                <w:rFonts w:ascii="Arial" w:hAnsi="Arial" w:cs="v5.0.0"/>
                <w:sz w:val="18"/>
              </w:rPr>
              <w:sym w:font="Symbol" w:char="F0A3"/>
            </w:r>
            <w:r>
              <w:rPr>
                <w:rFonts w:ascii="Arial" w:hAnsi="Arial" w:cs="v5.0.0"/>
                <w:sz w:val="18"/>
              </w:rPr>
              <w:t xml:space="preserve"> f &lt; 30 MHz</w:t>
            </w:r>
          </w:p>
        </w:tc>
        <w:tc>
          <w:tcPr>
            <w:tcW w:w="2250" w:type="dxa"/>
            <w:tcBorders>
              <w:top w:val="single" w:sz="6" w:space="0" w:color="auto"/>
              <w:left w:val="single" w:sz="6" w:space="0" w:color="auto"/>
              <w:bottom w:val="single" w:sz="6" w:space="0" w:color="auto"/>
              <w:right w:val="single" w:sz="6" w:space="0" w:color="auto"/>
            </w:tcBorders>
            <w:hideMark/>
          </w:tcPr>
          <w:p w:rsidR="00615AED" w:rsidRDefault="00615AED">
            <w:pPr>
              <w:keepNext/>
              <w:keepLines/>
              <w:overflowPunct w:val="0"/>
              <w:autoSpaceDE w:val="0"/>
              <w:autoSpaceDN w:val="0"/>
              <w:adjustRightInd w:val="0"/>
              <w:spacing w:after="0"/>
              <w:ind w:firstLine="692"/>
              <w:rPr>
                <w:rFonts w:ascii="Arial" w:hAnsi="Arial" w:cs="v5.0.0"/>
                <w:sz w:val="18"/>
              </w:rPr>
            </w:pPr>
            <w:r>
              <w:rPr>
                <w:rFonts w:ascii="Arial" w:hAnsi="Arial" w:cs="v5.0.0"/>
                <w:sz w:val="18"/>
              </w:rPr>
              <w:t>10 kHz</w:t>
            </w:r>
          </w:p>
        </w:tc>
        <w:tc>
          <w:tcPr>
            <w:tcW w:w="2340" w:type="dxa"/>
            <w:tcBorders>
              <w:top w:val="single" w:sz="6" w:space="0" w:color="auto"/>
              <w:left w:val="single" w:sz="6" w:space="0" w:color="auto"/>
              <w:bottom w:val="single" w:sz="6" w:space="0" w:color="auto"/>
              <w:right w:val="single" w:sz="6" w:space="0" w:color="auto"/>
            </w:tcBorders>
            <w:hideMark/>
          </w:tcPr>
          <w:p w:rsidR="00615AED" w:rsidRDefault="00615AED">
            <w:pPr>
              <w:keepNext/>
              <w:keepLines/>
              <w:overflowPunct w:val="0"/>
              <w:autoSpaceDE w:val="0"/>
              <w:autoSpaceDN w:val="0"/>
              <w:adjustRightInd w:val="0"/>
              <w:spacing w:after="0"/>
              <w:jc w:val="center"/>
              <w:rPr>
                <w:rFonts w:ascii="Arial" w:hAnsi="Arial" w:cs="v5.0.0"/>
                <w:sz w:val="18"/>
              </w:rPr>
            </w:pPr>
            <w:r>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615AED" w:rsidRDefault="00615AED">
            <w:pPr>
              <w:keepNext/>
              <w:keepLines/>
              <w:overflowPunct w:val="0"/>
              <w:autoSpaceDE w:val="0"/>
              <w:autoSpaceDN w:val="0"/>
              <w:adjustRightInd w:val="0"/>
              <w:spacing w:after="0"/>
              <w:jc w:val="center"/>
              <w:rPr>
                <w:rFonts w:ascii="Arial" w:hAnsi="Arial" w:cs="v5.0.0"/>
                <w:sz w:val="18"/>
              </w:rPr>
            </w:pPr>
          </w:p>
        </w:tc>
      </w:tr>
      <w:tr w:rsidR="00615AED" w:rsidTr="00615AED">
        <w:trPr>
          <w:trHeight w:val="255"/>
          <w:jc w:val="center"/>
        </w:trPr>
        <w:tc>
          <w:tcPr>
            <w:tcW w:w="2700" w:type="dxa"/>
            <w:tcBorders>
              <w:top w:val="single" w:sz="4" w:space="0" w:color="auto"/>
              <w:left w:val="single" w:sz="4" w:space="0" w:color="auto"/>
              <w:bottom w:val="single" w:sz="4" w:space="0" w:color="auto"/>
              <w:right w:val="single" w:sz="4" w:space="0" w:color="auto"/>
            </w:tcBorders>
            <w:hideMark/>
          </w:tcPr>
          <w:p w:rsidR="00615AED" w:rsidRDefault="00615AED">
            <w:pPr>
              <w:keepNext/>
              <w:keepLines/>
              <w:overflowPunct w:val="0"/>
              <w:autoSpaceDE w:val="0"/>
              <w:autoSpaceDN w:val="0"/>
              <w:adjustRightInd w:val="0"/>
              <w:spacing w:after="0"/>
              <w:ind w:firstLine="242"/>
              <w:rPr>
                <w:rFonts w:ascii="Arial" w:hAnsi="Arial" w:cs="v5.0.0"/>
                <w:sz w:val="18"/>
              </w:rPr>
            </w:pPr>
            <w:r>
              <w:rPr>
                <w:rFonts w:ascii="Arial" w:hAnsi="Arial" w:cs="v5.0.0"/>
                <w:sz w:val="18"/>
              </w:rPr>
              <w:t xml:space="preserve">30 MHz </w:t>
            </w:r>
            <w:r>
              <w:rPr>
                <w:rFonts w:ascii="Arial" w:hAnsi="Arial" w:cs="v5.0.0"/>
                <w:sz w:val="18"/>
              </w:rPr>
              <w:sym w:font="Symbol" w:char="F0A3"/>
            </w:r>
            <w:r>
              <w:rPr>
                <w:rFonts w:ascii="Arial" w:hAnsi="Arial" w:cs="v5.0.0"/>
                <w:sz w:val="18"/>
              </w:rPr>
              <w:t xml:space="preserve"> f &lt; 1000 MHz</w:t>
            </w:r>
          </w:p>
        </w:tc>
        <w:tc>
          <w:tcPr>
            <w:tcW w:w="2250" w:type="dxa"/>
            <w:tcBorders>
              <w:top w:val="single" w:sz="6" w:space="0" w:color="auto"/>
              <w:left w:val="nil"/>
              <w:bottom w:val="single" w:sz="6" w:space="0" w:color="auto"/>
              <w:right w:val="single" w:sz="6" w:space="0" w:color="auto"/>
            </w:tcBorders>
            <w:hideMark/>
          </w:tcPr>
          <w:p w:rsidR="00615AED" w:rsidRDefault="00615AED">
            <w:pPr>
              <w:keepNext/>
              <w:keepLines/>
              <w:overflowPunct w:val="0"/>
              <w:autoSpaceDE w:val="0"/>
              <w:autoSpaceDN w:val="0"/>
              <w:adjustRightInd w:val="0"/>
              <w:spacing w:after="0"/>
              <w:ind w:firstLine="692"/>
              <w:rPr>
                <w:rFonts w:ascii="Arial" w:hAnsi="Arial" w:cs="v5.0.0"/>
                <w:sz w:val="18"/>
              </w:rPr>
            </w:pPr>
            <w:r>
              <w:rPr>
                <w:rFonts w:ascii="Arial" w:hAnsi="Arial" w:cs="v5.0.0"/>
                <w:sz w:val="18"/>
              </w:rPr>
              <w:t>100 kHz</w:t>
            </w:r>
          </w:p>
        </w:tc>
        <w:tc>
          <w:tcPr>
            <w:tcW w:w="2340" w:type="dxa"/>
            <w:tcBorders>
              <w:top w:val="single" w:sz="6" w:space="0" w:color="auto"/>
              <w:left w:val="single" w:sz="6" w:space="0" w:color="auto"/>
              <w:bottom w:val="single" w:sz="6" w:space="0" w:color="auto"/>
              <w:right w:val="single" w:sz="6" w:space="0" w:color="auto"/>
            </w:tcBorders>
            <w:hideMark/>
          </w:tcPr>
          <w:p w:rsidR="00615AED" w:rsidRDefault="00615AED">
            <w:pPr>
              <w:keepNext/>
              <w:keepLines/>
              <w:overflowPunct w:val="0"/>
              <w:autoSpaceDE w:val="0"/>
              <w:autoSpaceDN w:val="0"/>
              <w:adjustRightInd w:val="0"/>
              <w:spacing w:after="0"/>
              <w:jc w:val="center"/>
              <w:rPr>
                <w:rFonts w:ascii="Arial" w:hAnsi="Arial" w:cs="v5.0.0"/>
                <w:sz w:val="18"/>
              </w:rPr>
            </w:pPr>
            <w:r>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rsidR="00615AED" w:rsidRDefault="00615AED">
            <w:pPr>
              <w:keepNext/>
              <w:keepLines/>
              <w:overflowPunct w:val="0"/>
              <w:autoSpaceDE w:val="0"/>
              <w:autoSpaceDN w:val="0"/>
              <w:adjustRightInd w:val="0"/>
              <w:spacing w:after="0"/>
              <w:jc w:val="center"/>
              <w:rPr>
                <w:rFonts w:ascii="Arial" w:hAnsi="Arial" w:cs="v5.0.0"/>
                <w:sz w:val="18"/>
              </w:rPr>
            </w:pPr>
          </w:p>
        </w:tc>
      </w:tr>
      <w:tr w:rsidR="00615AED" w:rsidTr="00615AED">
        <w:trPr>
          <w:trHeight w:val="255"/>
          <w:jc w:val="center"/>
        </w:trPr>
        <w:tc>
          <w:tcPr>
            <w:tcW w:w="2700" w:type="dxa"/>
            <w:tcBorders>
              <w:top w:val="single" w:sz="4" w:space="0" w:color="auto"/>
              <w:left w:val="single" w:sz="4" w:space="0" w:color="auto"/>
              <w:bottom w:val="single" w:sz="6" w:space="0" w:color="auto"/>
              <w:right w:val="single" w:sz="4" w:space="0" w:color="auto"/>
            </w:tcBorders>
            <w:hideMark/>
          </w:tcPr>
          <w:p w:rsidR="00615AED" w:rsidRDefault="00615AED">
            <w:pPr>
              <w:keepNext/>
              <w:keepLines/>
              <w:overflowPunct w:val="0"/>
              <w:autoSpaceDE w:val="0"/>
              <w:autoSpaceDN w:val="0"/>
              <w:adjustRightInd w:val="0"/>
              <w:spacing w:after="0"/>
              <w:ind w:firstLine="242"/>
              <w:rPr>
                <w:rFonts w:ascii="Arial" w:hAnsi="Arial" w:cs="v5.0.0"/>
                <w:sz w:val="18"/>
              </w:rPr>
            </w:pPr>
            <w:r>
              <w:rPr>
                <w:rFonts w:ascii="Arial" w:hAnsi="Arial" w:cs="v5.0.0"/>
                <w:sz w:val="18"/>
              </w:rPr>
              <w:t xml:space="preserve">1 GHz </w:t>
            </w:r>
            <w:r>
              <w:rPr>
                <w:rFonts w:ascii="Arial" w:hAnsi="Arial" w:cs="v5.0.0"/>
                <w:sz w:val="18"/>
              </w:rPr>
              <w:sym w:font="Symbol" w:char="F0A3"/>
            </w:r>
            <w:r>
              <w:rPr>
                <w:rFonts w:ascii="Arial" w:hAnsi="Arial" w:cs="v5.0.0"/>
                <w:sz w:val="18"/>
              </w:rPr>
              <w:t xml:space="preserve"> f &lt; 12.75 GHz</w:t>
            </w:r>
          </w:p>
        </w:tc>
        <w:tc>
          <w:tcPr>
            <w:tcW w:w="2250" w:type="dxa"/>
            <w:tcBorders>
              <w:top w:val="single" w:sz="6" w:space="0" w:color="auto"/>
              <w:left w:val="nil"/>
              <w:bottom w:val="single" w:sz="6" w:space="0" w:color="auto"/>
              <w:right w:val="single" w:sz="6" w:space="0" w:color="auto"/>
            </w:tcBorders>
            <w:hideMark/>
          </w:tcPr>
          <w:p w:rsidR="00615AED" w:rsidRDefault="00615AED">
            <w:pPr>
              <w:keepNext/>
              <w:keepLines/>
              <w:overflowPunct w:val="0"/>
              <w:autoSpaceDE w:val="0"/>
              <w:autoSpaceDN w:val="0"/>
              <w:adjustRightInd w:val="0"/>
              <w:spacing w:after="0"/>
              <w:ind w:firstLine="692"/>
              <w:rPr>
                <w:rFonts w:ascii="Arial" w:hAnsi="Arial" w:cs="v5.0.0"/>
                <w:sz w:val="18"/>
              </w:rPr>
            </w:pPr>
            <w:r>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hideMark/>
          </w:tcPr>
          <w:p w:rsidR="00615AED" w:rsidRDefault="00615AED">
            <w:pPr>
              <w:keepNext/>
              <w:keepLines/>
              <w:overflowPunct w:val="0"/>
              <w:autoSpaceDE w:val="0"/>
              <w:autoSpaceDN w:val="0"/>
              <w:adjustRightInd w:val="0"/>
              <w:spacing w:after="0"/>
              <w:jc w:val="center"/>
              <w:rPr>
                <w:rFonts w:ascii="Arial" w:hAnsi="Arial" w:cs="v5.0.0"/>
                <w:sz w:val="18"/>
              </w:rPr>
            </w:pPr>
            <w:r>
              <w:rPr>
                <w:rFonts w:ascii="Arial" w:hAnsi="Arial" w:cs="v5.0.0"/>
                <w:sz w:val="18"/>
              </w:rPr>
              <w:t>-30 dBm</w:t>
            </w:r>
          </w:p>
        </w:tc>
        <w:tc>
          <w:tcPr>
            <w:tcW w:w="2340" w:type="dxa"/>
            <w:tcBorders>
              <w:top w:val="single" w:sz="6" w:space="0" w:color="auto"/>
              <w:left w:val="single" w:sz="6" w:space="0" w:color="auto"/>
              <w:bottom w:val="single" w:sz="6" w:space="0" w:color="auto"/>
              <w:right w:val="single" w:sz="6" w:space="0" w:color="auto"/>
            </w:tcBorders>
          </w:tcPr>
          <w:p w:rsidR="00615AED" w:rsidRDefault="00615AED">
            <w:pPr>
              <w:keepNext/>
              <w:keepLines/>
              <w:overflowPunct w:val="0"/>
              <w:autoSpaceDE w:val="0"/>
              <w:autoSpaceDN w:val="0"/>
              <w:adjustRightInd w:val="0"/>
              <w:spacing w:after="0"/>
              <w:jc w:val="center"/>
              <w:rPr>
                <w:rFonts w:ascii="Arial" w:hAnsi="Arial" w:cs="v5.0.0"/>
                <w:sz w:val="18"/>
              </w:rPr>
            </w:pPr>
          </w:p>
        </w:tc>
      </w:tr>
    </w:tbl>
    <w:p w:rsidR="00615AED" w:rsidRDefault="00615AED" w:rsidP="00615AED">
      <w:pPr>
        <w:ind w:left="45"/>
        <w:rPr>
          <w:rFonts w:cs="v5.0.0"/>
        </w:rPr>
      </w:pPr>
    </w:p>
    <w:p w:rsidR="00615AED" w:rsidRDefault="00615AED" w:rsidP="00615AED">
      <w:pPr>
        <w:pStyle w:val="TH"/>
        <w:outlineLvl w:val="0"/>
        <w:rPr>
          <w:rFonts w:cs="v5.0.0"/>
        </w:rPr>
      </w:pPr>
      <w:r>
        <w:rPr>
          <w:rFonts w:cs="v5.0.0"/>
        </w:rPr>
        <w:t>Table 6.13D: Additional spurious emissions requirements for DB-DC-HSUPA</w:t>
      </w:r>
    </w:p>
    <w:tbl>
      <w:tblPr>
        <w:tblW w:w="8000" w:type="dxa"/>
        <w:jc w:val="center"/>
        <w:tblLook w:val="04A0" w:firstRow="1" w:lastRow="0" w:firstColumn="1" w:lastColumn="0" w:noHBand="0" w:noVBand="1"/>
      </w:tblPr>
      <w:tblGrid>
        <w:gridCol w:w="1286"/>
        <w:gridCol w:w="4080"/>
        <w:gridCol w:w="1377"/>
        <w:gridCol w:w="1257"/>
        <w:tblGridChange w:id="131">
          <w:tblGrid>
            <w:gridCol w:w="1286"/>
            <w:gridCol w:w="4080"/>
            <w:gridCol w:w="1377"/>
            <w:gridCol w:w="1257"/>
          </w:tblGrid>
        </w:tblGridChange>
      </w:tblGrid>
      <w:tr w:rsidR="00615AED" w:rsidTr="00615AED">
        <w:trPr>
          <w:jc w:val="center"/>
        </w:trPr>
        <w:tc>
          <w:tcPr>
            <w:tcW w:w="1286" w:type="dxa"/>
            <w:tcBorders>
              <w:top w:val="single" w:sz="4" w:space="0" w:color="auto"/>
              <w:left w:val="single" w:sz="4" w:space="0" w:color="auto"/>
              <w:bottom w:val="single" w:sz="4" w:space="0" w:color="auto"/>
              <w:right w:val="single" w:sz="4" w:space="0" w:color="auto"/>
            </w:tcBorders>
            <w:vAlign w:val="center"/>
            <w:hideMark/>
          </w:tcPr>
          <w:p w:rsidR="00615AED" w:rsidRDefault="00615AED">
            <w:pPr>
              <w:pStyle w:val="TAC"/>
              <w:rPr>
                <w:rFonts w:cs="Arial"/>
                <w:b/>
                <w:lang w:val="en-US"/>
              </w:rPr>
            </w:pPr>
            <w:r>
              <w:rPr>
                <w:rFonts w:cs="Arial"/>
                <w:b/>
                <w:lang w:val="en-US"/>
              </w:rPr>
              <w:t>Operating Band combination</w:t>
            </w:r>
          </w:p>
        </w:tc>
        <w:tc>
          <w:tcPr>
            <w:tcW w:w="4080" w:type="dxa"/>
            <w:tcBorders>
              <w:top w:val="single" w:sz="4" w:space="0" w:color="auto"/>
              <w:left w:val="nil"/>
              <w:bottom w:val="single" w:sz="4" w:space="0" w:color="auto"/>
              <w:right w:val="single" w:sz="4" w:space="0" w:color="auto"/>
            </w:tcBorders>
            <w:vAlign w:val="center"/>
            <w:hideMark/>
          </w:tcPr>
          <w:p w:rsidR="00615AED" w:rsidRDefault="00615AED">
            <w:pPr>
              <w:pStyle w:val="TAC"/>
              <w:rPr>
                <w:rFonts w:cs="Arial"/>
                <w:b/>
                <w:lang w:val="en-US"/>
              </w:rPr>
            </w:pPr>
            <w:r>
              <w:rPr>
                <w:rFonts w:cs="Arial"/>
                <w:b/>
                <w:lang w:val="en-US"/>
              </w:rPr>
              <w:t>Frequency Bandwidth</w:t>
            </w:r>
          </w:p>
        </w:tc>
        <w:tc>
          <w:tcPr>
            <w:tcW w:w="1377" w:type="dxa"/>
            <w:tcBorders>
              <w:top w:val="single" w:sz="4" w:space="0" w:color="auto"/>
              <w:left w:val="nil"/>
              <w:bottom w:val="single" w:sz="4" w:space="0" w:color="auto"/>
              <w:right w:val="single" w:sz="4" w:space="0" w:color="auto"/>
            </w:tcBorders>
            <w:vAlign w:val="center"/>
            <w:hideMark/>
          </w:tcPr>
          <w:p w:rsidR="00615AED" w:rsidRDefault="00615AED">
            <w:pPr>
              <w:pStyle w:val="TAC"/>
              <w:rPr>
                <w:rFonts w:cs="Arial"/>
                <w:b/>
                <w:lang w:val="en-US"/>
              </w:rPr>
            </w:pPr>
            <w:r>
              <w:rPr>
                <w:rFonts w:cs="Arial"/>
                <w:b/>
                <w:lang w:val="en-US"/>
              </w:rPr>
              <w:t>Measurement Bandwidth</w:t>
            </w:r>
          </w:p>
        </w:tc>
        <w:tc>
          <w:tcPr>
            <w:tcW w:w="1257" w:type="dxa"/>
            <w:tcBorders>
              <w:top w:val="single" w:sz="4" w:space="0" w:color="auto"/>
              <w:left w:val="nil"/>
              <w:bottom w:val="single" w:sz="4" w:space="0" w:color="auto"/>
              <w:right w:val="single" w:sz="4" w:space="0" w:color="auto"/>
            </w:tcBorders>
            <w:vAlign w:val="center"/>
            <w:hideMark/>
          </w:tcPr>
          <w:p w:rsidR="00615AED" w:rsidRDefault="00615AED">
            <w:pPr>
              <w:pStyle w:val="TAC"/>
              <w:rPr>
                <w:rFonts w:cs="Arial"/>
                <w:b/>
                <w:lang w:val="en-US"/>
              </w:rPr>
            </w:pPr>
            <w:r>
              <w:rPr>
                <w:rFonts w:cs="Arial"/>
                <w:b/>
                <w:lang w:val="en-US"/>
              </w:rPr>
              <w:t>Minimum requirement</w:t>
            </w:r>
          </w:p>
        </w:tc>
      </w:tr>
      <w:tr w:rsidR="00615AED" w:rsidTr="00615AED">
        <w:trPr>
          <w:jc w:val="center"/>
        </w:trPr>
        <w:tc>
          <w:tcPr>
            <w:tcW w:w="1286" w:type="dxa"/>
            <w:vMerge w:val="restart"/>
            <w:tcBorders>
              <w:top w:val="nil"/>
              <w:left w:val="single" w:sz="4" w:space="0" w:color="auto"/>
              <w:bottom w:val="single" w:sz="4" w:space="0" w:color="auto"/>
              <w:right w:val="single" w:sz="4" w:space="0" w:color="auto"/>
            </w:tcBorders>
            <w:noWrap/>
            <w:vAlign w:val="center"/>
            <w:hideMark/>
          </w:tcPr>
          <w:p w:rsidR="00615AED" w:rsidRDefault="00615AED">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I-1-V-1</w:t>
            </w:r>
            <w:r>
              <w:rPr>
                <w:rFonts w:ascii="Arial" w:hAnsi="Arial" w:cs="Arial"/>
                <w:color w:val="000000"/>
                <w:sz w:val="18"/>
                <w:szCs w:val="18"/>
                <w:lang w:val="en-US"/>
              </w:rPr>
              <w:br/>
              <w:t>I-1-V-2</w:t>
            </w:r>
            <w:r>
              <w:rPr>
                <w:rFonts w:ascii="Arial" w:hAnsi="Arial" w:cs="Arial"/>
                <w:color w:val="000000"/>
                <w:sz w:val="18"/>
                <w:szCs w:val="18"/>
                <w:lang w:val="en-US"/>
              </w:rPr>
              <w:br/>
              <w:t>I-2-V-1</w:t>
            </w:r>
            <w:r>
              <w:rPr>
                <w:rFonts w:ascii="Arial" w:hAnsi="Arial" w:cs="Arial"/>
                <w:color w:val="000000"/>
                <w:sz w:val="18"/>
                <w:szCs w:val="18"/>
                <w:lang w:val="en-US"/>
              </w:rPr>
              <w:br/>
              <w:t>I-2-V-2</w:t>
            </w:r>
          </w:p>
        </w:tc>
        <w:tc>
          <w:tcPr>
            <w:tcW w:w="4080" w:type="dxa"/>
            <w:tcBorders>
              <w:top w:val="nil"/>
              <w:left w:val="nil"/>
              <w:bottom w:val="single" w:sz="4" w:space="0" w:color="auto"/>
              <w:right w:val="single" w:sz="4" w:space="0" w:color="auto"/>
            </w:tcBorders>
            <w:vAlign w:val="center"/>
            <w:hideMark/>
          </w:tcPr>
          <w:p w:rsidR="00615AED" w:rsidRDefault="00615AED">
            <w:pPr>
              <w:pStyle w:val="TAC"/>
              <w:rPr>
                <w:rFonts w:cs="Arial"/>
                <w:lang w:val="en-US"/>
              </w:rPr>
            </w:pPr>
            <w:r>
              <w:rPr>
                <w:rFonts w:cs="Arial"/>
                <w:lang w:val="en-US"/>
              </w:rPr>
              <w:t xml:space="preserve">462.5 MHz </w:t>
            </w:r>
            <w:r>
              <w:rPr>
                <w:rFonts w:ascii="Symbol" w:hAnsi="Symbol" w:cs="Arial"/>
                <w:lang w:val="en-US"/>
              </w:rPr>
              <w:t></w:t>
            </w:r>
            <w:r>
              <w:rPr>
                <w:rFonts w:cs="Arial"/>
                <w:lang w:val="en-US"/>
              </w:rPr>
              <w:t xml:space="preserve"> f </w:t>
            </w:r>
            <w:r>
              <w:rPr>
                <w:rFonts w:ascii="Symbol" w:hAnsi="Symbol" w:cs="Arial"/>
                <w:lang w:val="en-US"/>
              </w:rPr>
              <w:t></w:t>
            </w:r>
            <w:r>
              <w:rPr>
                <w:rFonts w:cs="Arial"/>
                <w:lang w:val="en-US"/>
              </w:rPr>
              <w:t xml:space="preserve"> 467.5 MHz</w:t>
            </w:r>
          </w:p>
        </w:tc>
        <w:tc>
          <w:tcPr>
            <w:tcW w:w="1377" w:type="dxa"/>
            <w:tcBorders>
              <w:top w:val="nil"/>
              <w:left w:val="nil"/>
              <w:bottom w:val="single" w:sz="4" w:space="0" w:color="auto"/>
              <w:right w:val="single" w:sz="4" w:space="0" w:color="auto"/>
            </w:tcBorders>
            <w:vAlign w:val="center"/>
            <w:hideMark/>
          </w:tcPr>
          <w:p w:rsidR="00615AED" w:rsidRDefault="00615AED">
            <w:pPr>
              <w:pStyle w:val="TAC"/>
              <w:rPr>
                <w:rFonts w:cs="Arial"/>
                <w:lang w:val="en-US"/>
              </w:rPr>
            </w:pPr>
            <w:r>
              <w:rPr>
                <w:rFonts w:cs="Arial"/>
                <w:lang w:val="en-US"/>
              </w:rPr>
              <w:t>1 MHz</w:t>
            </w:r>
          </w:p>
        </w:tc>
        <w:tc>
          <w:tcPr>
            <w:tcW w:w="1257" w:type="dxa"/>
            <w:tcBorders>
              <w:top w:val="nil"/>
              <w:left w:val="nil"/>
              <w:bottom w:val="single" w:sz="4" w:space="0" w:color="auto"/>
              <w:right w:val="single" w:sz="4" w:space="0" w:color="auto"/>
            </w:tcBorders>
            <w:vAlign w:val="center"/>
            <w:hideMark/>
          </w:tcPr>
          <w:p w:rsidR="00615AED" w:rsidRDefault="00615AED">
            <w:pPr>
              <w:pStyle w:val="TAC"/>
              <w:rPr>
                <w:rFonts w:cs="Arial"/>
                <w:lang w:val="en-US"/>
              </w:rPr>
            </w:pPr>
            <w:r>
              <w:rPr>
                <w:rFonts w:cs="Arial"/>
                <w:lang w:val="en-US"/>
              </w:rPr>
              <w:t>-50 dBm</w:t>
            </w:r>
          </w:p>
        </w:tc>
      </w:tr>
      <w:tr w:rsidR="00615AED" w:rsidTr="00615AED">
        <w:trPr>
          <w:jc w:val="center"/>
        </w:trPr>
        <w:tc>
          <w:tcPr>
            <w:tcW w:w="0" w:type="auto"/>
            <w:vMerge/>
            <w:tcBorders>
              <w:top w:val="nil"/>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615AED" w:rsidRDefault="00615AED">
            <w:pPr>
              <w:pStyle w:val="TAC"/>
              <w:rPr>
                <w:rFonts w:cs="Arial"/>
                <w:lang w:val="en-US"/>
              </w:rPr>
            </w:pPr>
            <w:r>
              <w:rPr>
                <w:rFonts w:cs="Arial"/>
                <w:lang w:val="en-US"/>
              </w:rPr>
              <w:t xml:space="preserve">703 MHz </w:t>
            </w:r>
            <w:r>
              <w:rPr>
                <w:rFonts w:ascii="Symbol" w:hAnsi="Symbol" w:cs="Arial"/>
                <w:lang w:val="en-US"/>
              </w:rPr>
              <w:t></w:t>
            </w:r>
            <w:r>
              <w:rPr>
                <w:rFonts w:cs="Arial"/>
                <w:lang w:val="en-US"/>
              </w:rPr>
              <w:t xml:space="preserve"> f </w:t>
            </w:r>
            <w:r>
              <w:rPr>
                <w:rFonts w:ascii="Symbol" w:hAnsi="Symbol" w:cs="Arial"/>
                <w:lang w:val="en-US"/>
              </w:rPr>
              <w:t></w:t>
            </w:r>
            <w:r>
              <w:rPr>
                <w:rFonts w:cs="Arial"/>
                <w:lang w:val="en-US"/>
              </w:rPr>
              <w:t xml:space="preserve"> 803 MHz</w:t>
            </w:r>
          </w:p>
        </w:tc>
        <w:tc>
          <w:tcPr>
            <w:tcW w:w="1377" w:type="dxa"/>
            <w:tcBorders>
              <w:top w:val="nil"/>
              <w:left w:val="nil"/>
              <w:bottom w:val="single" w:sz="4" w:space="0" w:color="auto"/>
              <w:right w:val="single" w:sz="4" w:space="0" w:color="auto"/>
            </w:tcBorders>
            <w:vAlign w:val="center"/>
            <w:hideMark/>
          </w:tcPr>
          <w:p w:rsidR="00615AED" w:rsidRDefault="00615AED">
            <w:pPr>
              <w:pStyle w:val="TAC"/>
              <w:rPr>
                <w:rFonts w:cs="Arial"/>
                <w:lang w:val="en-US"/>
              </w:rPr>
            </w:pPr>
            <w:r>
              <w:rPr>
                <w:rFonts w:cs="Arial"/>
                <w:lang w:val="en-US"/>
              </w:rPr>
              <w:t>1 MHz</w:t>
            </w:r>
          </w:p>
        </w:tc>
        <w:tc>
          <w:tcPr>
            <w:tcW w:w="1257" w:type="dxa"/>
            <w:tcBorders>
              <w:top w:val="nil"/>
              <w:left w:val="nil"/>
              <w:bottom w:val="single" w:sz="4" w:space="0" w:color="auto"/>
              <w:right w:val="single" w:sz="4" w:space="0" w:color="auto"/>
            </w:tcBorders>
            <w:vAlign w:val="center"/>
            <w:hideMark/>
          </w:tcPr>
          <w:p w:rsidR="00615AED" w:rsidRDefault="00615AED">
            <w:pPr>
              <w:pStyle w:val="TAC"/>
              <w:rPr>
                <w:rFonts w:cs="Arial"/>
                <w:lang w:val="en-US"/>
              </w:rPr>
            </w:pPr>
            <w:r>
              <w:rPr>
                <w:rFonts w:cs="Arial"/>
                <w:lang w:val="en-US"/>
              </w:rPr>
              <w:t>-50 dBm</w:t>
            </w:r>
          </w:p>
        </w:tc>
      </w:tr>
      <w:tr w:rsidR="00615AED" w:rsidTr="00615AED">
        <w:trPr>
          <w:jc w:val="center"/>
        </w:trPr>
        <w:tc>
          <w:tcPr>
            <w:tcW w:w="0" w:type="auto"/>
            <w:vMerge/>
            <w:tcBorders>
              <w:top w:val="nil"/>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615AED" w:rsidRDefault="00615AED">
            <w:pPr>
              <w:pStyle w:val="TAC"/>
              <w:rPr>
                <w:rFonts w:cs="Arial"/>
                <w:lang w:val="en-US"/>
              </w:rPr>
            </w:pPr>
            <w:r>
              <w:rPr>
                <w:rFonts w:cs="Arial"/>
                <w:lang w:val="en-US"/>
              </w:rPr>
              <w:t xml:space="preserve">859 MHz </w:t>
            </w:r>
            <w:r>
              <w:rPr>
                <w:rFonts w:ascii="Symbol" w:hAnsi="Symbol" w:cs="Arial"/>
                <w:lang w:val="en-US"/>
              </w:rPr>
              <w:t></w:t>
            </w:r>
            <w:r>
              <w:rPr>
                <w:rFonts w:cs="Arial"/>
                <w:lang w:val="en-US"/>
              </w:rPr>
              <w:t xml:space="preserve"> f </w:t>
            </w:r>
            <w:r>
              <w:rPr>
                <w:rFonts w:ascii="Symbol" w:hAnsi="Symbol" w:cs="Arial"/>
                <w:lang w:val="en-US"/>
              </w:rPr>
              <w:t></w:t>
            </w:r>
            <w:r>
              <w:rPr>
                <w:rFonts w:cs="Arial"/>
                <w:lang w:val="en-US"/>
              </w:rPr>
              <w:t xml:space="preserve"> 869 MHz</w:t>
            </w:r>
          </w:p>
        </w:tc>
        <w:tc>
          <w:tcPr>
            <w:tcW w:w="1377" w:type="dxa"/>
            <w:tcBorders>
              <w:top w:val="nil"/>
              <w:left w:val="nil"/>
              <w:bottom w:val="single" w:sz="4" w:space="0" w:color="auto"/>
              <w:right w:val="single" w:sz="4" w:space="0" w:color="auto"/>
            </w:tcBorders>
            <w:vAlign w:val="center"/>
            <w:hideMark/>
          </w:tcPr>
          <w:p w:rsidR="00615AED" w:rsidRDefault="00615AED">
            <w:pPr>
              <w:pStyle w:val="TAC"/>
              <w:rPr>
                <w:rFonts w:cs="Arial"/>
                <w:lang w:val="en-US"/>
              </w:rPr>
            </w:pPr>
            <w:r>
              <w:rPr>
                <w:rFonts w:cs="Arial"/>
                <w:lang w:val="en-US"/>
              </w:rPr>
              <w:t>1 MHz</w:t>
            </w:r>
          </w:p>
        </w:tc>
        <w:tc>
          <w:tcPr>
            <w:tcW w:w="1257" w:type="dxa"/>
            <w:tcBorders>
              <w:top w:val="nil"/>
              <w:left w:val="nil"/>
              <w:bottom w:val="single" w:sz="4" w:space="0" w:color="auto"/>
              <w:right w:val="single" w:sz="4" w:space="0" w:color="auto"/>
            </w:tcBorders>
            <w:vAlign w:val="center"/>
            <w:hideMark/>
          </w:tcPr>
          <w:p w:rsidR="00615AED" w:rsidRDefault="00615AED">
            <w:pPr>
              <w:pStyle w:val="TAC"/>
              <w:rPr>
                <w:rFonts w:cs="Arial"/>
                <w:lang w:val="en-US"/>
              </w:rPr>
            </w:pPr>
            <w:r>
              <w:rPr>
                <w:rFonts w:cs="Arial"/>
                <w:lang w:val="en-US"/>
              </w:rPr>
              <w:t>-27 dBm</w:t>
            </w:r>
          </w:p>
        </w:tc>
      </w:tr>
      <w:tr w:rsidR="00615AED" w:rsidTr="00615AED">
        <w:trPr>
          <w:jc w:val="center"/>
        </w:trPr>
        <w:tc>
          <w:tcPr>
            <w:tcW w:w="0" w:type="auto"/>
            <w:vMerge/>
            <w:tcBorders>
              <w:top w:val="nil"/>
              <w:left w:val="single" w:sz="4" w:space="0" w:color="auto"/>
              <w:bottom w:val="single" w:sz="4" w:space="0" w:color="auto"/>
              <w:right w:val="single" w:sz="4" w:space="0" w:color="auto"/>
            </w:tcBorders>
            <w:vAlign w:val="center"/>
            <w:hideMark/>
          </w:tcPr>
          <w:p w:rsidR="00615AED" w:rsidRDefault="00615AED">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615AED" w:rsidRDefault="00615AED">
            <w:pPr>
              <w:pStyle w:val="TAC"/>
              <w:rPr>
                <w:rFonts w:cs="Arial"/>
                <w:lang w:val="en-US"/>
              </w:rPr>
            </w:pPr>
            <w:r>
              <w:rPr>
                <w:rFonts w:cs="Arial"/>
                <w:lang w:val="en-US"/>
              </w:rPr>
              <w:t xml:space="preserve">869 MHz </w:t>
            </w:r>
            <w:r>
              <w:rPr>
                <w:rFonts w:ascii="Symbol" w:hAnsi="Symbol" w:cs="Arial"/>
                <w:lang w:val="en-US"/>
              </w:rPr>
              <w:t></w:t>
            </w:r>
            <w:r>
              <w:rPr>
                <w:rFonts w:cs="Arial"/>
                <w:lang w:val="en-US"/>
              </w:rPr>
              <w:t xml:space="preserve"> f </w:t>
            </w:r>
            <w:r>
              <w:rPr>
                <w:rFonts w:ascii="Symbol" w:hAnsi="Symbol" w:cs="Arial"/>
                <w:lang w:val="en-US"/>
              </w:rPr>
              <w:t></w:t>
            </w:r>
            <w:r>
              <w:rPr>
                <w:rFonts w:cs="Arial"/>
                <w:lang w:val="en-US"/>
              </w:rPr>
              <w:t xml:space="preserve"> 894 MHz</w:t>
            </w:r>
          </w:p>
        </w:tc>
        <w:tc>
          <w:tcPr>
            <w:tcW w:w="1377" w:type="dxa"/>
            <w:tcBorders>
              <w:top w:val="nil"/>
              <w:left w:val="nil"/>
              <w:bottom w:val="single" w:sz="4" w:space="0" w:color="auto"/>
              <w:right w:val="single" w:sz="4" w:space="0" w:color="auto"/>
            </w:tcBorders>
            <w:vAlign w:val="center"/>
            <w:hideMark/>
          </w:tcPr>
          <w:p w:rsidR="00615AED" w:rsidRDefault="00615AED">
            <w:pPr>
              <w:pStyle w:val="TAC"/>
              <w:rPr>
                <w:rFonts w:cs="Arial"/>
                <w:lang w:val="en-US"/>
              </w:rPr>
            </w:pPr>
            <w:r>
              <w:rPr>
                <w:rFonts w:cs="Arial"/>
                <w:lang w:val="en-US"/>
              </w:rPr>
              <w:t>3.84 MHz</w:t>
            </w:r>
          </w:p>
        </w:tc>
        <w:tc>
          <w:tcPr>
            <w:tcW w:w="1257" w:type="dxa"/>
            <w:tcBorders>
              <w:top w:val="nil"/>
              <w:left w:val="nil"/>
              <w:bottom w:val="single" w:sz="4" w:space="0" w:color="auto"/>
              <w:right w:val="single" w:sz="4" w:space="0" w:color="auto"/>
            </w:tcBorders>
            <w:vAlign w:val="center"/>
            <w:hideMark/>
          </w:tcPr>
          <w:p w:rsidR="00615AED" w:rsidRDefault="00615AED">
            <w:pPr>
              <w:pStyle w:val="TAC"/>
              <w:rPr>
                <w:rFonts w:cs="Arial"/>
                <w:lang w:val="en-US"/>
              </w:rPr>
            </w:pPr>
            <w:r>
              <w:rPr>
                <w:rFonts w:cs="Arial"/>
                <w:lang w:val="en-US"/>
              </w:rPr>
              <w:t>-60 dBm</w:t>
            </w:r>
          </w:p>
        </w:tc>
      </w:tr>
      <w:tr w:rsidR="00A86617" w:rsidTr="00802943">
        <w:tblPrEx>
          <w:tblW w:w="8000" w:type="dxa"/>
          <w:jc w:val="center"/>
          <w:tblPrExChange w:id="132" w:author="DCM2" w:date="2017-04-27T15:09:00Z">
            <w:tblPrEx>
              <w:tblW w:w="8000" w:type="dxa"/>
              <w:jc w:val="center"/>
            </w:tblPrEx>
          </w:tblPrExChange>
        </w:tblPrEx>
        <w:trPr>
          <w:jc w:val="center"/>
          <w:ins w:id="133" w:author="DCM2" w:date="2017-04-27T15:09:00Z"/>
          <w:trPrChange w:id="134" w:author="DCM2" w:date="2017-04-27T15:09:00Z">
            <w:trPr>
              <w:jc w:val="center"/>
            </w:trPr>
          </w:trPrChange>
        </w:trPr>
        <w:tc>
          <w:tcPr>
            <w:tcW w:w="0" w:type="auto"/>
            <w:vMerge/>
            <w:tcBorders>
              <w:top w:val="nil"/>
              <w:left w:val="single" w:sz="4" w:space="0" w:color="auto"/>
              <w:bottom w:val="single" w:sz="4" w:space="0" w:color="auto"/>
              <w:right w:val="single" w:sz="4" w:space="0" w:color="auto"/>
            </w:tcBorders>
            <w:vAlign w:val="center"/>
            <w:tcPrChange w:id="135" w:author="DCM2" w:date="2017-04-27T15:09:00Z">
              <w:tcPr>
                <w:tcW w:w="0" w:type="auto"/>
                <w:vMerge/>
                <w:tcBorders>
                  <w:top w:val="nil"/>
                  <w:left w:val="single" w:sz="4" w:space="0" w:color="auto"/>
                  <w:bottom w:val="single" w:sz="4" w:space="0" w:color="auto"/>
                  <w:right w:val="single" w:sz="4" w:space="0" w:color="auto"/>
                </w:tcBorders>
                <w:vAlign w:val="center"/>
              </w:tcPr>
            </w:tcPrChange>
          </w:tcPr>
          <w:p w:rsidR="00A86617" w:rsidRDefault="00A86617">
            <w:pPr>
              <w:spacing w:after="0"/>
              <w:rPr>
                <w:ins w:id="136" w:author="DCM2" w:date="2017-04-27T15:09:00Z"/>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tcPrChange w:id="137" w:author="DCM2" w:date="2017-04-27T15:09:00Z">
              <w:tcPr>
                <w:tcW w:w="4080" w:type="dxa"/>
                <w:tcBorders>
                  <w:top w:val="nil"/>
                  <w:left w:val="nil"/>
                  <w:bottom w:val="single" w:sz="4" w:space="0" w:color="auto"/>
                  <w:right w:val="single" w:sz="4" w:space="0" w:color="auto"/>
                </w:tcBorders>
                <w:vAlign w:val="center"/>
              </w:tcPr>
            </w:tcPrChange>
          </w:tcPr>
          <w:p w:rsidR="00A86617" w:rsidRDefault="00A86617">
            <w:pPr>
              <w:pStyle w:val="TAC"/>
              <w:rPr>
                <w:ins w:id="138" w:author="DCM2" w:date="2017-04-27T15:09:00Z"/>
                <w:rFonts w:cs="Arial"/>
                <w:lang w:val="en-US"/>
              </w:rPr>
            </w:pPr>
            <w:ins w:id="139" w:author="DCM2" w:date="2017-04-27T15:09:00Z">
              <w:r>
                <w:rPr>
                  <w:rFonts w:cs="Arial" w:hint="eastAsia"/>
                  <w:lang w:eastAsia="ja-JP"/>
                </w:rPr>
                <w:t>1475</w:t>
              </w:r>
              <w:r>
                <w:rPr>
                  <w:rFonts w:cs="Arial"/>
                </w:rPr>
                <w:t xml:space="preserve"> MHz </w:t>
              </w:r>
              <w:r>
                <w:rPr>
                  <w:rFonts w:ascii="Symbol" w:hAnsi="Symbol" w:cs="Arial"/>
                  <w:snapToGrid w:val="0"/>
                </w:rPr>
                <w:t></w:t>
              </w:r>
              <w:r>
                <w:rPr>
                  <w:rFonts w:cs="Arial"/>
                </w:rPr>
                <w:t xml:space="preserve"> f </w:t>
              </w:r>
              <w:r>
                <w:rPr>
                  <w:rFonts w:ascii="Symbol" w:hAnsi="Symbol" w:cs="Arial"/>
                  <w:snapToGrid w:val="0"/>
                </w:rPr>
                <w:t></w:t>
              </w:r>
              <w:r>
                <w:rPr>
                  <w:rFonts w:cs="Arial"/>
                </w:rPr>
                <w:t xml:space="preserve"> </w:t>
              </w:r>
              <w:r>
                <w:rPr>
                  <w:rFonts w:cs="Arial" w:hint="eastAsia"/>
                  <w:lang w:eastAsia="ja-JP"/>
                </w:rPr>
                <w:t>1518</w:t>
              </w:r>
              <w:r>
                <w:rPr>
                  <w:rFonts w:cs="Arial"/>
                </w:rPr>
                <w:t xml:space="preserve"> MHz</w:t>
              </w:r>
            </w:ins>
          </w:p>
        </w:tc>
        <w:tc>
          <w:tcPr>
            <w:tcW w:w="1377" w:type="dxa"/>
            <w:tcBorders>
              <w:top w:val="nil"/>
              <w:left w:val="nil"/>
              <w:bottom w:val="single" w:sz="4" w:space="0" w:color="auto"/>
              <w:right w:val="single" w:sz="4" w:space="0" w:color="auto"/>
            </w:tcBorders>
            <w:tcPrChange w:id="140" w:author="DCM2" w:date="2017-04-27T15:09:00Z">
              <w:tcPr>
                <w:tcW w:w="1377" w:type="dxa"/>
                <w:tcBorders>
                  <w:top w:val="nil"/>
                  <w:left w:val="nil"/>
                  <w:bottom w:val="single" w:sz="4" w:space="0" w:color="auto"/>
                  <w:right w:val="single" w:sz="4" w:space="0" w:color="auto"/>
                </w:tcBorders>
                <w:vAlign w:val="center"/>
              </w:tcPr>
            </w:tcPrChange>
          </w:tcPr>
          <w:p w:rsidR="00A86617" w:rsidRDefault="00A86617">
            <w:pPr>
              <w:pStyle w:val="TAC"/>
              <w:rPr>
                <w:ins w:id="141" w:author="DCM2" w:date="2017-04-27T15:09:00Z"/>
                <w:rFonts w:cs="Arial"/>
                <w:lang w:val="en-US"/>
              </w:rPr>
            </w:pPr>
            <w:ins w:id="142" w:author="DCM2" w:date="2017-04-27T15:09:00Z">
              <w:r>
                <w:rPr>
                  <w:rFonts w:cs="Arial"/>
                </w:rPr>
                <w:t>1 MHz</w:t>
              </w:r>
            </w:ins>
          </w:p>
        </w:tc>
        <w:tc>
          <w:tcPr>
            <w:tcW w:w="1257" w:type="dxa"/>
            <w:tcBorders>
              <w:top w:val="nil"/>
              <w:left w:val="nil"/>
              <w:bottom w:val="single" w:sz="4" w:space="0" w:color="auto"/>
              <w:right w:val="single" w:sz="4" w:space="0" w:color="auto"/>
            </w:tcBorders>
            <w:tcPrChange w:id="143" w:author="DCM2" w:date="2017-04-27T15:09:00Z">
              <w:tcPr>
                <w:tcW w:w="1257" w:type="dxa"/>
                <w:tcBorders>
                  <w:top w:val="nil"/>
                  <w:left w:val="nil"/>
                  <w:bottom w:val="single" w:sz="4" w:space="0" w:color="auto"/>
                  <w:right w:val="single" w:sz="4" w:space="0" w:color="auto"/>
                </w:tcBorders>
                <w:vAlign w:val="center"/>
              </w:tcPr>
            </w:tcPrChange>
          </w:tcPr>
          <w:p w:rsidR="00A86617" w:rsidRDefault="00A86617">
            <w:pPr>
              <w:pStyle w:val="TAC"/>
              <w:rPr>
                <w:ins w:id="144" w:author="DCM2" w:date="2017-04-27T15:09:00Z"/>
                <w:rFonts w:cs="Arial"/>
                <w:lang w:val="en-US"/>
              </w:rPr>
            </w:pPr>
            <w:ins w:id="145" w:author="DCM2" w:date="2017-04-27T15:09:00Z">
              <w:r>
                <w:rPr>
                  <w:rFonts w:cs="Arial"/>
                </w:rPr>
                <w:t>-50 dBm</w:t>
              </w:r>
            </w:ins>
          </w:p>
        </w:tc>
      </w:tr>
      <w:tr w:rsidR="00A86617" w:rsidTr="00615AED">
        <w:trPr>
          <w:jc w:val="center"/>
        </w:trPr>
        <w:tc>
          <w:tcPr>
            <w:tcW w:w="0" w:type="auto"/>
            <w:vMerge/>
            <w:tcBorders>
              <w:top w:val="nil"/>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 xml:space="preserve">2110 MHz </w:t>
            </w:r>
            <w:r>
              <w:rPr>
                <w:rFonts w:ascii="Symbol" w:hAnsi="Symbol" w:cs="Arial"/>
                <w:lang w:val="en-US"/>
              </w:rPr>
              <w:t></w:t>
            </w:r>
            <w:r>
              <w:rPr>
                <w:rFonts w:cs="Arial"/>
                <w:lang w:val="en-US"/>
              </w:rPr>
              <w:t xml:space="preserve"> f </w:t>
            </w:r>
            <w:r>
              <w:rPr>
                <w:rFonts w:ascii="Symbol" w:hAnsi="Symbol" w:cs="Arial"/>
                <w:lang w:val="en-US"/>
              </w:rPr>
              <w:t></w:t>
            </w:r>
            <w:r>
              <w:rPr>
                <w:rFonts w:cs="Arial"/>
                <w:lang w:val="en-US"/>
              </w:rPr>
              <w:t xml:space="preserve"> 2170 MHz</w:t>
            </w:r>
          </w:p>
        </w:tc>
        <w:tc>
          <w:tcPr>
            <w:tcW w:w="1377"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3.84 MHz</w:t>
            </w:r>
          </w:p>
        </w:tc>
        <w:tc>
          <w:tcPr>
            <w:tcW w:w="1257"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-60 dBm</w:t>
            </w:r>
          </w:p>
        </w:tc>
      </w:tr>
      <w:tr w:rsidR="00A86617" w:rsidTr="00615AED">
        <w:trPr>
          <w:jc w:val="center"/>
        </w:trPr>
        <w:tc>
          <w:tcPr>
            <w:tcW w:w="0" w:type="auto"/>
            <w:vMerge/>
            <w:tcBorders>
              <w:top w:val="nil"/>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 xml:space="preserve">2496 MHz </w:t>
            </w:r>
            <w:r>
              <w:rPr>
                <w:rFonts w:ascii="Symbol" w:hAnsi="Symbol" w:cs="Arial"/>
                <w:lang w:val="en-US"/>
              </w:rPr>
              <w:t></w:t>
            </w:r>
            <w:r>
              <w:rPr>
                <w:rFonts w:cs="Arial"/>
                <w:lang w:val="en-US"/>
              </w:rPr>
              <w:t xml:space="preserve"> f </w:t>
            </w:r>
            <w:r>
              <w:rPr>
                <w:rFonts w:ascii="Symbol" w:hAnsi="Symbol" w:cs="Arial"/>
                <w:lang w:val="en-US"/>
              </w:rPr>
              <w:t></w:t>
            </w:r>
            <w:r>
              <w:rPr>
                <w:rFonts w:cs="Arial"/>
                <w:lang w:val="en-US"/>
              </w:rPr>
              <w:t xml:space="preserve"> 2570 MHz</w:t>
            </w:r>
          </w:p>
        </w:tc>
        <w:tc>
          <w:tcPr>
            <w:tcW w:w="1377"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1 MHz</w:t>
            </w:r>
          </w:p>
        </w:tc>
        <w:tc>
          <w:tcPr>
            <w:tcW w:w="1257"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-50 dBm**</w:t>
            </w:r>
          </w:p>
        </w:tc>
      </w:tr>
      <w:tr w:rsidR="00A86617" w:rsidTr="00615AED">
        <w:trPr>
          <w:jc w:val="center"/>
        </w:trPr>
        <w:tc>
          <w:tcPr>
            <w:tcW w:w="0" w:type="auto"/>
            <w:vMerge/>
            <w:tcBorders>
              <w:top w:val="nil"/>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 xml:space="preserve">3510 MHz </w:t>
            </w:r>
            <w:r>
              <w:rPr>
                <w:rFonts w:ascii="Symbol" w:hAnsi="Symbol" w:cs="Arial"/>
                <w:lang w:val="en-US"/>
              </w:rPr>
              <w:t></w:t>
            </w:r>
            <w:r>
              <w:rPr>
                <w:rFonts w:cs="Arial"/>
                <w:lang w:val="en-US"/>
              </w:rPr>
              <w:t xml:space="preserve"> f </w:t>
            </w:r>
            <w:r>
              <w:rPr>
                <w:rFonts w:ascii="Symbol" w:hAnsi="Symbol" w:cs="Arial"/>
                <w:lang w:val="en-US"/>
              </w:rPr>
              <w:t></w:t>
            </w:r>
            <w:r>
              <w:rPr>
                <w:rFonts w:cs="Arial"/>
                <w:lang w:val="en-US"/>
              </w:rPr>
              <w:t xml:space="preserve"> 3590 MHz</w:t>
            </w:r>
          </w:p>
        </w:tc>
        <w:tc>
          <w:tcPr>
            <w:tcW w:w="1377"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3.84 MHz</w:t>
            </w:r>
          </w:p>
        </w:tc>
        <w:tc>
          <w:tcPr>
            <w:tcW w:w="1257"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-60 dBm</w:t>
            </w:r>
          </w:p>
        </w:tc>
      </w:tr>
      <w:tr w:rsidR="00A86617" w:rsidTr="00615AED">
        <w:trPr>
          <w:jc w:val="center"/>
        </w:trPr>
        <w:tc>
          <w:tcPr>
            <w:tcW w:w="0" w:type="auto"/>
            <w:vMerge/>
            <w:tcBorders>
              <w:top w:val="nil"/>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 xml:space="preserve">3400 MHz </w:t>
            </w:r>
            <w:r>
              <w:rPr>
                <w:rFonts w:ascii="Symbol" w:hAnsi="Symbol" w:cs="Arial"/>
                <w:lang w:val="en-US"/>
              </w:rPr>
              <w:t></w:t>
            </w:r>
            <w:r>
              <w:rPr>
                <w:rFonts w:cs="Arial"/>
                <w:lang w:val="en-US"/>
              </w:rPr>
              <w:t xml:space="preserve"> f </w:t>
            </w:r>
            <w:r>
              <w:rPr>
                <w:rFonts w:ascii="Symbol" w:hAnsi="Symbol" w:cs="Arial"/>
                <w:lang w:val="en-US"/>
              </w:rPr>
              <w:t></w:t>
            </w:r>
            <w:r>
              <w:rPr>
                <w:rFonts w:cs="Arial"/>
                <w:lang w:val="en-US"/>
              </w:rPr>
              <w:t xml:space="preserve"> 3800 MHz</w:t>
            </w:r>
          </w:p>
        </w:tc>
        <w:tc>
          <w:tcPr>
            <w:tcW w:w="1377"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1 MHz</w:t>
            </w:r>
          </w:p>
        </w:tc>
        <w:tc>
          <w:tcPr>
            <w:tcW w:w="1257"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-50 dBm</w:t>
            </w:r>
          </w:p>
        </w:tc>
      </w:tr>
      <w:tr w:rsidR="00A86617" w:rsidTr="00615AED">
        <w:trPr>
          <w:jc w:val="center"/>
        </w:trPr>
        <w:tc>
          <w:tcPr>
            <w:tcW w:w="1286" w:type="dxa"/>
            <w:vMerge w:val="restart"/>
            <w:tcBorders>
              <w:top w:val="nil"/>
              <w:left w:val="single" w:sz="4" w:space="0" w:color="auto"/>
              <w:bottom w:val="single" w:sz="4" w:space="0" w:color="auto"/>
              <w:right w:val="single" w:sz="4" w:space="0" w:color="auto"/>
            </w:tcBorders>
            <w:noWrap/>
            <w:vAlign w:val="center"/>
            <w:hideMark/>
          </w:tcPr>
          <w:p w:rsidR="00A86617" w:rsidRDefault="00A86617">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I-1-VIII-1</w:t>
            </w:r>
            <w:r>
              <w:rPr>
                <w:rFonts w:ascii="Arial" w:hAnsi="Arial" w:cs="Arial"/>
                <w:color w:val="000000"/>
                <w:sz w:val="18"/>
                <w:szCs w:val="18"/>
                <w:lang w:val="en-US"/>
              </w:rPr>
              <w:br/>
              <w:t>I-2-VIII-1</w:t>
            </w:r>
            <w:r>
              <w:rPr>
                <w:rFonts w:ascii="Arial" w:hAnsi="Arial" w:cs="Arial"/>
                <w:color w:val="000000"/>
                <w:sz w:val="18"/>
                <w:szCs w:val="18"/>
                <w:lang w:val="en-US"/>
              </w:rPr>
              <w:br/>
              <w:t>I-2-VIII-2</w:t>
            </w:r>
            <w:r>
              <w:rPr>
                <w:rFonts w:ascii="Arial" w:hAnsi="Arial" w:cs="Arial"/>
                <w:color w:val="000000"/>
                <w:sz w:val="18"/>
                <w:szCs w:val="18"/>
                <w:lang w:val="en-US"/>
              </w:rPr>
              <w:br/>
              <w:t>I-1-VIII-2</w:t>
            </w:r>
            <w:r>
              <w:rPr>
                <w:rFonts w:ascii="Arial" w:hAnsi="Arial" w:cs="Arial"/>
                <w:color w:val="000000"/>
                <w:sz w:val="18"/>
                <w:szCs w:val="18"/>
                <w:lang w:val="en-US"/>
              </w:rPr>
              <w:br/>
              <w:t>I-1-VIII-3</w:t>
            </w:r>
          </w:p>
        </w:tc>
        <w:tc>
          <w:tcPr>
            <w:tcW w:w="4080"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 xml:space="preserve">462.5 MHz </w:t>
            </w:r>
            <w:r>
              <w:rPr>
                <w:rFonts w:ascii="Symbol" w:hAnsi="Symbol" w:cs="Arial"/>
                <w:lang w:val="en-US"/>
              </w:rPr>
              <w:t></w:t>
            </w:r>
            <w:r>
              <w:rPr>
                <w:rFonts w:cs="Arial"/>
                <w:lang w:val="en-US"/>
              </w:rPr>
              <w:t xml:space="preserve"> f </w:t>
            </w:r>
            <w:r>
              <w:rPr>
                <w:rFonts w:ascii="Symbol" w:hAnsi="Symbol" w:cs="Arial"/>
                <w:lang w:val="en-US"/>
              </w:rPr>
              <w:t></w:t>
            </w:r>
            <w:r>
              <w:rPr>
                <w:rFonts w:cs="Arial"/>
                <w:lang w:val="en-US"/>
              </w:rPr>
              <w:t xml:space="preserve"> 467.5 MHz</w:t>
            </w:r>
          </w:p>
        </w:tc>
        <w:tc>
          <w:tcPr>
            <w:tcW w:w="1377"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1 MHz</w:t>
            </w:r>
          </w:p>
        </w:tc>
        <w:tc>
          <w:tcPr>
            <w:tcW w:w="1257"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-50 dBm</w:t>
            </w:r>
          </w:p>
        </w:tc>
      </w:tr>
      <w:tr w:rsidR="00A86617" w:rsidTr="00615AED">
        <w:trPr>
          <w:jc w:val="center"/>
        </w:trPr>
        <w:tc>
          <w:tcPr>
            <w:tcW w:w="0" w:type="auto"/>
            <w:vMerge/>
            <w:tcBorders>
              <w:top w:val="nil"/>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 xml:space="preserve">703 MHz </w:t>
            </w:r>
            <w:r>
              <w:rPr>
                <w:rFonts w:ascii="Symbol" w:hAnsi="Symbol" w:cs="Arial"/>
                <w:lang w:val="en-US"/>
              </w:rPr>
              <w:t></w:t>
            </w:r>
            <w:r>
              <w:rPr>
                <w:rFonts w:cs="Arial"/>
                <w:lang w:val="en-US"/>
              </w:rPr>
              <w:t xml:space="preserve"> f </w:t>
            </w:r>
            <w:r>
              <w:rPr>
                <w:rFonts w:ascii="Symbol" w:hAnsi="Symbol" w:cs="Arial"/>
                <w:lang w:val="en-US"/>
              </w:rPr>
              <w:t></w:t>
            </w:r>
            <w:r>
              <w:rPr>
                <w:rFonts w:cs="Arial"/>
                <w:lang w:val="en-US"/>
              </w:rPr>
              <w:t xml:space="preserve"> 803 MHz</w:t>
            </w:r>
          </w:p>
        </w:tc>
        <w:tc>
          <w:tcPr>
            <w:tcW w:w="1377"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1 MHz</w:t>
            </w:r>
          </w:p>
        </w:tc>
        <w:tc>
          <w:tcPr>
            <w:tcW w:w="1257"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-50 dBm</w:t>
            </w:r>
          </w:p>
        </w:tc>
      </w:tr>
      <w:tr w:rsidR="00A86617" w:rsidTr="00615AED">
        <w:trPr>
          <w:jc w:val="center"/>
        </w:trPr>
        <w:tc>
          <w:tcPr>
            <w:tcW w:w="0" w:type="auto"/>
            <w:vMerge/>
            <w:tcBorders>
              <w:top w:val="nil"/>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 xml:space="preserve">791 MHz </w:t>
            </w:r>
            <w:r>
              <w:rPr>
                <w:rFonts w:ascii="Symbol" w:hAnsi="Symbol" w:cs="Arial"/>
                <w:lang w:val="en-US"/>
              </w:rPr>
              <w:t></w:t>
            </w:r>
            <w:r>
              <w:rPr>
                <w:rFonts w:cs="Arial"/>
                <w:lang w:val="en-US"/>
              </w:rPr>
              <w:t xml:space="preserve"> f </w:t>
            </w:r>
            <w:r>
              <w:rPr>
                <w:rFonts w:ascii="Symbol" w:hAnsi="Symbol" w:cs="Arial"/>
                <w:lang w:val="en-US"/>
              </w:rPr>
              <w:t></w:t>
            </w:r>
            <w:r>
              <w:rPr>
                <w:rFonts w:cs="Arial"/>
                <w:lang w:val="en-US"/>
              </w:rPr>
              <w:t xml:space="preserve"> 821 MHz</w:t>
            </w:r>
          </w:p>
        </w:tc>
        <w:tc>
          <w:tcPr>
            <w:tcW w:w="1377"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3.84 MHz</w:t>
            </w:r>
          </w:p>
        </w:tc>
        <w:tc>
          <w:tcPr>
            <w:tcW w:w="1257"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-60 dBm</w:t>
            </w:r>
          </w:p>
        </w:tc>
      </w:tr>
      <w:tr w:rsidR="00A86617" w:rsidTr="00615AED">
        <w:trPr>
          <w:jc w:val="center"/>
        </w:trPr>
        <w:tc>
          <w:tcPr>
            <w:tcW w:w="0" w:type="auto"/>
            <w:vMerge/>
            <w:tcBorders>
              <w:top w:val="nil"/>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 xml:space="preserve">859 MHz </w:t>
            </w:r>
            <w:r>
              <w:rPr>
                <w:rFonts w:ascii="Symbol" w:hAnsi="Symbol" w:cs="Arial"/>
                <w:lang w:val="en-US"/>
              </w:rPr>
              <w:t></w:t>
            </w:r>
            <w:r>
              <w:rPr>
                <w:rFonts w:cs="Arial"/>
                <w:lang w:val="en-US"/>
              </w:rPr>
              <w:t xml:space="preserve"> f </w:t>
            </w:r>
            <w:r>
              <w:rPr>
                <w:rFonts w:ascii="Symbol" w:hAnsi="Symbol" w:cs="Arial"/>
                <w:lang w:val="en-US"/>
              </w:rPr>
              <w:t></w:t>
            </w:r>
            <w:r>
              <w:rPr>
                <w:rFonts w:cs="Arial"/>
                <w:lang w:val="en-US"/>
              </w:rPr>
              <w:t xml:space="preserve"> 894 MHz</w:t>
            </w:r>
          </w:p>
        </w:tc>
        <w:tc>
          <w:tcPr>
            <w:tcW w:w="1377"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3.84 MHz</w:t>
            </w:r>
          </w:p>
        </w:tc>
        <w:tc>
          <w:tcPr>
            <w:tcW w:w="1257"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-60 dBm</w:t>
            </w:r>
          </w:p>
        </w:tc>
      </w:tr>
      <w:tr w:rsidR="00A86617" w:rsidTr="00615AED">
        <w:trPr>
          <w:jc w:val="center"/>
        </w:trPr>
        <w:tc>
          <w:tcPr>
            <w:tcW w:w="0" w:type="auto"/>
            <w:vMerge/>
            <w:tcBorders>
              <w:top w:val="nil"/>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 xml:space="preserve">860 MHz </w:t>
            </w:r>
            <w:r>
              <w:rPr>
                <w:rFonts w:ascii="Symbol" w:hAnsi="Symbol" w:cs="Arial"/>
                <w:lang w:val="en-US"/>
              </w:rPr>
              <w:t></w:t>
            </w:r>
            <w:r>
              <w:rPr>
                <w:rFonts w:cs="Arial"/>
                <w:lang w:val="en-US"/>
              </w:rPr>
              <w:t xml:space="preserve"> f </w:t>
            </w:r>
            <w:r>
              <w:rPr>
                <w:rFonts w:ascii="Symbol" w:hAnsi="Symbol" w:cs="Arial"/>
                <w:lang w:val="en-US"/>
              </w:rPr>
              <w:t></w:t>
            </w:r>
            <w:r>
              <w:rPr>
                <w:rFonts w:cs="Arial"/>
                <w:lang w:val="en-US"/>
              </w:rPr>
              <w:t xml:space="preserve"> 890 MHz</w:t>
            </w:r>
          </w:p>
        </w:tc>
        <w:tc>
          <w:tcPr>
            <w:tcW w:w="1377"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1 MHz</w:t>
            </w:r>
          </w:p>
        </w:tc>
        <w:tc>
          <w:tcPr>
            <w:tcW w:w="1257"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-37 dBm ***</w:t>
            </w:r>
          </w:p>
        </w:tc>
      </w:tr>
      <w:tr w:rsidR="00A86617" w:rsidTr="00615AED">
        <w:trPr>
          <w:jc w:val="center"/>
        </w:trPr>
        <w:tc>
          <w:tcPr>
            <w:tcW w:w="0" w:type="auto"/>
            <w:vMerge/>
            <w:tcBorders>
              <w:top w:val="nil"/>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color w:val="000000"/>
                <w:sz w:val="18"/>
                <w:szCs w:val="18"/>
                <w:lang w:val="en-US"/>
              </w:rPr>
            </w:pPr>
          </w:p>
        </w:tc>
        <w:tc>
          <w:tcPr>
            <w:tcW w:w="4080" w:type="dxa"/>
            <w:vMerge w:val="restart"/>
            <w:tcBorders>
              <w:top w:val="nil"/>
              <w:left w:val="single" w:sz="4" w:space="0" w:color="auto"/>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 xml:space="preserve">925 MHz </w:t>
            </w:r>
            <w:r>
              <w:rPr>
                <w:rFonts w:ascii="Symbol" w:hAnsi="Symbol" w:cs="Arial"/>
                <w:lang w:val="en-US"/>
              </w:rPr>
              <w:t></w:t>
            </w:r>
            <w:r>
              <w:rPr>
                <w:rFonts w:ascii="Symbol" w:hAnsi="Symbol" w:cs="Arial"/>
                <w:lang w:val="en-US"/>
              </w:rPr>
              <w:t></w:t>
            </w:r>
            <w:r>
              <w:rPr>
                <w:rFonts w:cs="Arial"/>
                <w:lang w:val="en-US"/>
              </w:rPr>
              <w:t xml:space="preserve">f </w:t>
            </w:r>
            <w:r>
              <w:rPr>
                <w:rFonts w:ascii="Symbol" w:hAnsi="Symbol" w:cs="Arial"/>
                <w:lang w:val="en-US"/>
              </w:rPr>
              <w:t></w:t>
            </w:r>
            <w:r>
              <w:rPr>
                <w:rFonts w:ascii="Symbol" w:hAnsi="Symbol" w:cs="Arial"/>
                <w:lang w:val="en-US"/>
              </w:rPr>
              <w:t></w:t>
            </w:r>
            <w:r>
              <w:rPr>
                <w:rFonts w:cs="Arial"/>
                <w:lang w:val="en-US"/>
              </w:rPr>
              <w:t>935 MHz</w:t>
            </w:r>
          </w:p>
        </w:tc>
        <w:tc>
          <w:tcPr>
            <w:tcW w:w="1377"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100 kHz</w:t>
            </w:r>
          </w:p>
        </w:tc>
        <w:tc>
          <w:tcPr>
            <w:tcW w:w="1257"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-67 dBm *</w:t>
            </w:r>
          </w:p>
        </w:tc>
      </w:tr>
      <w:tr w:rsidR="00A86617" w:rsidTr="00615AED">
        <w:trPr>
          <w:jc w:val="center"/>
        </w:trPr>
        <w:tc>
          <w:tcPr>
            <w:tcW w:w="0" w:type="auto"/>
            <w:vMerge/>
            <w:tcBorders>
              <w:top w:val="nil"/>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color w:val="000000"/>
                <w:sz w:val="18"/>
                <w:szCs w:val="18"/>
                <w:lang w:val="en-US"/>
              </w:rPr>
            </w:pPr>
          </w:p>
        </w:tc>
        <w:tc>
          <w:tcPr>
            <w:tcW w:w="0" w:type="auto"/>
            <w:vMerge/>
            <w:tcBorders>
              <w:top w:val="nil"/>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lang w:val="en-US"/>
              </w:rPr>
            </w:pPr>
          </w:p>
        </w:tc>
        <w:tc>
          <w:tcPr>
            <w:tcW w:w="1377"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3.84MHz</w:t>
            </w:r>
          </w:p>
        </w:tc>
        <w:tc>
          <w:tcPr>
            <w:tcW w:w="1257"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 xml:space="preserve">-60 dBm </w:t>
            </w:r>
          </w:p>
        </w:tc>
      </w:tr>
      <w:tr w:rsidR="00A86617" w:rsidTr="00615AED">
        <w:trPr>
          <w:jc w:val="center"/>
        </w:trPr>
        <w:tc>
          <w:tcPr>
            <w:tcW w:w="0" w:type="auto"/>
            <w:vMerge/>
            <w:tcBorders>
              <w:top w:val="nil"/>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color w:val="000000"/>
                <w:sz w:val="18"/>
                <w:szCs w:val="18"/>
                <w:lang w:val="en-US"/>
              </w:rPr>
            </w:pPr>
          </w:p>
        </w:tc>
        <w:tc>
          <w:tcPr>
            <w:tcW w:w="4080" w:type="dxa"/>
            <w:vMerge w:val="restart"/>
            <w:tcBorders>
              <w:top w:val="nil"/>
              <w:left w:val="single" w:sz="4" w:space="0" w:color="auto"/>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 xml:space="preserve">935 MHz &lt; f </w:t>
            </w:r>
            <w:r>
              <w:rPr>
                <w:rFonts w:ascii="Symbol" w:hAnsi="Symbol" w:cs="Arial"/>
                <w:lang w:val="en-US"/>
              </w:rPr>
              <w:t></w:t>
            </w:r>
            <w:r>
              <w:rPr>
                <w:rFonts w:cs="Arial"/>
                <w:lang w:val="en-US"/>
              </w:rPr>
              <w:t xml:space="preserve"> 960 MHz</w:t>
            </w:r>
          </w:p>
        </w:tc>
        <w:tc>
          <w:tcPr>
            <w:tcW w:w="1377"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100 kHz</w:t>
            </w:r>
          </w:p>
        </w:tc>
        <w:tc>
          <w:tcPr>
            <w:tcW w:w="1257"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-79 dBm *</w:t>
            </w:r>
          </w:p>
        </w:tc>
      </w:tr>
      <w:tr w:rsidR="00A86617" w:rsidTr="00615AED">
        <w:trPr>
          <w:jc w:val="center"/>
        </w:trPr>
        <w:tc>
          <w:tcPr>
            <w:tcW w:w="0" w:type="auto"/>
            <w:vMerge/>
            <w:tcBorders>
              <w:top w:val="nil"/>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color w:val="000000"/>
                <w:sz w:val="18"/>
                <w:szCs w:val="18"/>
                <w:lang w:val="en-US"/>
              </w:rPr>
            </w:pPr>
          </w:p>
        </w:tc>
        <w:tc>
          <w:tcPr>
            <w:tcW w:w="0" w:type="auto"/>
            <w:vMerge/>
            <w:tcBorders>
              <w:top w:val="nil"/>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sz w:val="18"/>
                <w:szCs w:val="18"/>
                <w:lang w:val="en-US"/>
              </w:rPr>
            </w:pPr>
          </w:p>
        </w:tc>
        <w:tc>
          <w:tcPr>
            <w:tcW w:w="1377"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3.84 MHz</w:t>
            </w:r>
          </w:p>
        </w:tc>
        <w:tc>
          <w:tcPr>
            <w:tcW w:w="1257"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-60 dBm</w:t>
            </w:r>
          </w:p>
        </w:tc>
      </w:tr>
      <w:tr w:rsidR="00A86617" w:rsidTr="00615AED">
        <w:trPr>
          <w:jc w:val="center"/>
        </w:trPr>
        <w:tc>
          <w:tcPr>
            <w:tcW w:w="0" w:type="auto"/>
            <w:vMerge/>
            <w:tcBorders>
              <w:top w:val="nil"/>
              <w:left w:val="single" w:sz="4" w:space="0" w:color="auto"/>
              <w:bottom w:val="single" w:sz="4" w:space="0" w:color="auto"/>
              <w:right w:val="single" w:sz="4" w:space="0" w:color="auto"/>
            </w:tcBorders>
            <w:vAlign w:val="center"/>
            <w:hideMark/>
          </w:tcPr>
          <w:p w:rsidR="00A86617" w:rsidRDefault="00A86617">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 xml:space="preserve">1452MHz </w:t>
            </w:r>
            <w:r>
              <w:rPr>
                <w:rFonts w:ascii="Symbol" w:hAnsi="Symbol" w:cs="Arial"/>
                <w:lang w:val="en-US"/>
              </w:rPr>
              <w:t></w:t>
            </w:r>
            <w:r>
              <w:rPr>
                <w:rFonts w:cs="Arial"/>
                <w:lang w:val="en-US"/>
              </w:rPr>
              <w:t xml:space="preserve"> f </w:t>
            </w:r>
            <w:r>
              <w:rPr>
                <w:rFonts w:ascii="Symbol" w:hAnsi="Symbol" w:cs="Arial"/>
                <w:lang w:val="en-US"/>
              </w:rPr>
              <w:t></w:t>
            </w:r>
            <w:r>
              <w:rPr>
                <w:rFonts w:cs="Arial"/>
                <w:lang w:val="en-US"/>
              </w:rPr>
              <w:t xml:space="preserve"> 1496 MHz</w:t>
            </w:r>
          </w:p>
        </w:tc>
        <w:tc>
          <w:tcPr>
            <w:tcW w:w="1377"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3.84 MHz</w:t>
            </w:r>
          </w:p>
        </w:tc>
        <w:tc>
          <w:tcPr>
            <w:tcW w:w="1257" w:type="dxa"/>
            <w:tcBorders>
              <w:top w:val="nil"/>
              <w:left w:val="nil"/>
              <w:bottom w:val="single" w:sz="4" w:space="0" w:color="auto"/>
              <w:right w:val="single" w:sz="4" w:space="0" w:color="auto"/>
            </w:tcBorders>
            <w:vAlign w:val="center"/>
            <w:hideMark/>
          </w:tcPr>
          <w:p w:rsidR="00A86617" w:rsidRDefault="00A86617">
            <w:pPr>
              <w:pStyle w:val="TAC"/>
              <w:rPr>
                <w:rFonts w:cs="Arial"/>
                <w:lang w:val="en-US"/>
              </w:rPr>
            </w:pPr>
            <w:r>
              <w:rPr>
                <w:rFonts w:cs="Arial"/>
                <w:lang w:val="en-US"/>
              </w:rPr>
              <w:t>-60 dBm</w:t>
            </w:r>
          </w:p>
        </w:tc>
      </w:tr>
      <w:tr w:rsidR="005D27FC" w:rsidTr="00D1445B">
        <w:tblPrEx>
          <w:tblW w:w="8000" w:type="dxa"/>
          <w:jc w:val="center"/>
          <w:tblPrExChange w:id="146" w:author="DCM2" w:date="2017-04-27T15:27:00Z">
            <w:tblPrEx>
              <w:tblW w:w="8000" w:type="dxa"/>
              <w:jc w:val="center"/>
            </w:tblPrEx>
          </w:tblPrExChange>
        </w:tblPrEx>
        <w:trPr>
          <w:jc w:val="center"/>
          <w:ins w:id="147" w:author="DCM2" w:date="2017-04-27T15:27:00Z"/>
          <w:trPrChange w:id="148" w:author="DCM2" w:date="2017-04-27T15:27:00Z">
            <w:trPr>
              <w:jc w:val="center"/>
            </w:trPr>
          </w:trPrChange>
        </w:trPr>
        <w:tc>
          <w:tcPr>
            <w:tcW w:w="0" w:type="auto"/>
            <w:vMerge/>
            <w:tcBorders>
              <w:top w:val="nil"/>
              <w:left w:val="single" w:sz="4" w:space="0" w:color="auto"/>
              <w:bottom w:val="single" w:sz="4" w:space="0" w:color="auto"/>
              <w:right w:val="single" w:sz="4" w:space="0" w:color="auto"/>
            </w:tcBorders>
            <w:vAlign w:val="center"/>
            <w:tcPrChange w:id="149" w:author="DCM2" w:date="2017-04-27T15:27:00Z">
              <w:tcPr>
                <w:tcW w:w="0" w:type="auto"/>
                <w:vMerge/>
                <w:tcBorders>
                  <w:top w:val="nil"/>
                  <w:left w:val="single" w:sz="4" w:space="0" w:color="auto"/>
                  <w:bottom w:val="single" w:sz="4" w:space="0" w:color="auto"/>
                  <w:right w:val="single" w:sz="4" w:space="0" w:color="auto"/>
                </w:tcBorders>
                <w:vAlign w:val="center"/>
              </w:tcPr>
            </w:tcPrChange>
          </w:tcPr>
          <w:p w:rsidR="005D27FC" w:rsidRDefault="005D27FC">
            <w:pPr>
              <w:spacing w:after="0"/>
              <w:rPr>
                <w:ins w:id="150" w:author="DCM2" w:date="2017-04-27T15:27:00Z"/>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tcPrChange w:id="151" w:author="DCM2" w:date="2017-04-27T15:27:00Z">
              <w:tcPr>
                <w:tcW w:w="4080" w:type="dxa"/>
                <w:tcBorders>
                  <w:top w:val="nil"/>
                  <w:left w:val="nil"/>
                  <w:bottom w:val="single" w:sz="4" w:space="0" w:color="auto"/>
                  <w:right w:val="single" w:sz="4" w:space="0" w:color="auto"/>
                </w:tcBorders>
                <w:vAlign w:val="center"/>
              </w:tcPr>
            </w:tcPrChange>
          </w:tcPr>
          <w:p w:rsidR="005D27FC" w:rsidRDefault="005D27FC">
            <w:pPr>
              <w:pStyle w:val="TAC"/>
              <w:rPr>
                <w:ins w:id="152" w:author="DCM2" w:date="2017-04-27T15:27:00Z"/>
                <w:rFonts w:cs="Arial"/>
                <w:lang w:val="en-US"/>
              </w:rPr>
            </w:pPr>
            <w:ins w:id="153" w:author="DCM2" w:date="2017-04-27T15:27:00Z">
              <w:r w:rsidRPr="00A86617">
                <w:rPr>
                  <w:rFonts w:cs="Arial" w:hint="eastAsia"/>
                  <w:lang w:val="en-US"/>
                </w:rPr>
                <w:t>1475</w:t>
              </w:r>
              <w:r w:rsidRPr="00A86617">
                <w:rPr>
                  <w:rFonts w:cs="Arial"/>
                  <w:lang w:val="en-US"/>
                </w:rPr>
                <w:t xml:space="preserve"> MHz </w:t>
              </w:r>
              <w:r>
                <w:rPr>
                  <w:rFonts w:cs="Arial"/>
                  <w:lang w:val="en-US"/>
                </w:rPr>
                <w:t>&lt;</w:t>
              </w:r>
              <w:r w:rsidRPr="00A86617">
                <w:rPr>
                  <w:rFonts w:cs="Arial"/>
                  <w:lang w:val="en-US"/>
                </w:rPr>
                <w:t xml:space="preserve"> f </w:t>
              </w:r>
              <w:r>
                <w:rPr>
                  <w:rFonts w:ascii="Symbol" w:hAnsi="Symbol" w:cs="Arial"/>
                  <w:lang w:val="en-US"/>
                </w:rPr>
                <w:t></w:t>
              </w:r>
              <w:r w:rsidRPr="00A86617">
                <w:rPr>
                  <w:rFonts w:cs="Arial"/>
                  <w:lang w:val="en-US"/>
                </w:rPr>
                <w:t xml:space="preserve"> </w:t>
              </w:r>
              <w:r w:rsidRPr="00A86617">
                <w:rPr>
                  <w:rFonts w:cs="Arial" w:hint="eastAsia"/>
                  <w:lang w:val="en-US"/>
                </w:rPr>
                <w:t>1518</w:t>
              </w:r>
              <w:r w:rsidRPr="00A86617">
                <w:rPr>
                  <w:rFonts w:cs="Arial"/>
                  <w:lang w:val="en-US"/>
                </w:rPr>
                <w:t xml:space="preserve"> MHz</w:t>
              </w:r>
            </w:ins>
          </w:p>
        </w:tc>
        <w:tc>
          <w:tcPr>
            <w:tcW w:w="1377" w:type="dxa"/>
            <w:tcBorders>
              <w:top w:val="nil"/>
              <w:left w:val="nil"/>
              <w:bottom w:val="single" w:sz="4" w:space="0" w:color="auto"/>
              <w:right w:val="single" w:sz="4" w:space="0" w:color="auto"/>
            </w:tcBorders>
            <w:tcPrChange w:id="154" w:author="DCM2" w:date="2017-04-27T15:27:00Z">
              <w:tcPr>
                <w:tcW w:w="1377" w:type="dxa"/>
                <w:tcBorders>
                  <w:top w:val="nil"/>
                  <w:left w:val="nil"/>
                  <w:bottom w:val="single" w:sz="4" w:space="0" w:color="auto"/>
                  <w:right w:val="single" w:sz="4" w:space="0" w:color="auto"/>
                </w:tcBorders>
                <w:vAlign w:val="center"/>
              </w:tcPr>
            </w:tcPrChange>
          </w:tcPr>
          <w:p w:rsidR="005D27FC" w:rsidRDefault="005D27FC">
            <w:pPr>
              <w:pStyle w:val="TAC"/>
              <w:rPr>
                <w:ins w:id="155" w:author="DCM2" w:date="2017-04-27T15:27:00Z"/>
                <w:rFonts w:cs="Arial"/>
                <w:lang w:val="en-US"/>
              </w:rPr>
            </w:pPr>
            <w:ins w:id="156" w:author="DCM2" w:date="2017-04-27T15:27:00Z">
              <w:r>
                <w:rPr>
                  <w:rFonts w:cs="Arial"/>
                </w:rPr>
                <w:t>1 MHz</w:t>
              </w:r>
            </w:ins>
          </w:p>
        </w:tc>
        <w:tc>
          <w:tcPr>
            <w:tcW w:w="1257" w:type="dxa"/>
            <w:tcBorders>
              <w:top w:val="nil"/>
              <w:left w:val="nil"/>
              <w:bottom w:val="single" w:sz="4" w:space="0" w:color="auto"/>
              <w:right w:val="single" w:sz="4" w:space="0" w:color="auto"/>
            </w:tcBorders>
            <w:tcPrChange w:id="157" w:author="DCM2" w:date="2017-04-27T15:27:00Z">
              <w:tcPr>
                <w:tcW w:w="1257" w:type="dxa"/>
                <w:tcBorders>
                  <w:top w:val="nil"/>
                  <w:left w:val="nil"/>
                  <w:bottom w:val="single" w:sz="4" w:space="0" w:color="auto"/>
                  <w:right w:val="single" w:sz="4" w:space="0" w:color="auto"/>
                </w:tcBorders>
                <w:vAlign w:val="center"/>
              </w:tcPr>
            </w:tcPrChange>
          </w:tcPr>
          <w:p w:rsidR="005D27FC" w:rsidRDefault="005D27FC">
            <w:pPr>
              <w:pStyle w:val="TAC"/>
              <w:rPr>
                <w:ins w:id="158" w:author="DCM2" w:date="2017-04-27T15:27:00Z"/>
                <w:rFonts w:cs="Arial"/>
                <w:lang w:val="en-US"/>
              </w:rPr>
            </w:pPr>
            <w:ins w:id="159" w:author="DCM2" w:date="2017-04-27T15:27:00Z">
              <w:r>
                <w:rPr>
                  <w:rFonts w:cs="Arial"/>
                </w:rPr>
                <w:t>-50 dBm</w:t>
              </w:r>
            </w:ins>
          </w:p>
        </w:tc>
      </w:tr>
      <w:tr w:rsidR="005D27FC" w:rsidTr="00615AED">
        <w:trPr>
          <w:jc w:val="center"/>
        </w:trPr>
        <w:tc>
          <w:tcPr>
            <w:tcW w:w="0" w:type="auto"/>
            <w:vMerge/>
            <w:tcBorders>
              <w:top w:val="nil"/>
              <w:left w:val="single" w:sz="4" w:space="0" w:color="auto"/>
              <w:bottom w:val="single" w:sz="4" w:space="0" w:color="auto"/>
              <w:right w:val="single" w:sz="4" w:space="0" w:color="auto"/>
            </w:tcBorders>
            <w:vAlign w:val="center"/>
            <w:hideMark/>
          </w:tcPr>
          <w:p w:rsidR="005D27FC" w:rsidRDefault="005D27FC">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5D27FC" w:rsidRDefault="005D27FC">
            <w:pPr>
              <w:pStyle w:val="TAC"/>
              <w:rPr>
                <w:rFonts w:cs="Arial"/>
                <w:lang w:val="en-US"/>
              </w:rPr>
            </w:pPr>
            <w:r>
              <w:rPr>
                <w:rFonts w:cs="Arial"/>
                <w:lang w:val="en-US"/>
              </w:rPr>
              <w:t xml:space="preserve">1475.9 MHz </w:t>
            </w:r>
            <w:r>
              <w:rPr>
                <w:rFonts w:ascii="Symbol" w:hAnsi="Symbol" w:cs="Arial"/>
                <w:lang w:val="en-US"/>
              </w:rPr>
              <w:t></w:t>
            </w:r>
            <w:r>
              <w:rPr>
                <w:rFonts w:cs="Arial"/>
                <w:lang w:val="en-US"/>
              </w:rPr>
              <w:t xml:space="preserve"> f </w:t>
            </w:r>
            <w:r>
              <w:rPr>
                <w:rFonts w:ascii="Symbol" w:hAnsi="Symbol" w:cs="Arial"/>
                <w:lang w:val="en-US"/>
              </w:rPr>
              <w:t></w:t>
            </w:r>
            <w:r>
              <w:rPr>
                <w:rFonts w:cs="Arial"/>
                <w:lang w:val="en-US"/>
              </w:rPr>
              <w:t xml:space="preserve"> 1510.9 MHz</w:t>
            </w:r>
          </w:p>
        </w:tc>
        <w:tc>
          <w:tcPr>
            <w:tcW w:w="1377" w:type="dxa"/>
            <w:tcBorders>
              <w:top w:val="nil"/>
              <w:left w:val="nil"/>
              <w:bottom w:val="single" w:sz="4" w:space="0" w:color="auto"/>
              <w:right w:val="single" w:sz="4" w:space="0" w:color="auto"/>
            </w:tcBorders>
            <w:vAlign w:val="center"/>
            <w:hideMark/>
          </w:tcPr>
          <w:p w:rsidR="005D27FC" w:rsidRDefault="005D27FC">
            <w:pPr>
              <w:pStyle w:val="TAC"/>
              <w:rPr>
                <w:rFonts w:cs="Arial"/>
                <w:lang w:val="en-US"/>
              </w:rPr>
            </w:pPr>
            <w:r>
              <w:rPr>
                <w:rFonts w:cs="Arial"/>
                <w:lang w:val="en-US"/>
              </w:rPr>
              <w:t>3.84 MHz</w:t>
            </w:r>
          </w:p>
        </w:tc>
        <w:tc>
          <w:tcPr>
            <w:tcW w:w="1257" w:type="dxa"/>
            <w:tcBorders>
              <w:top w:val="nil"/>
              <w:left w:val="nil"/>
              <w:bottom w:val="single" w:sz="4" w:space="0" w:color="auto"/>
              <w:right w:val="single" w:sz="4" w:space="0" w:color="auto"/>
            </w:tcBorders>
            <w:vAlign w:val="center"/>
            <w:hideMark/>
          </w:tcPr>
          <w:p w:rsidR="005D27FC" w:rsidRDefault="005D27FC">
            <w:pPr>
              <w:pStyle w:val="TAC"/>
              <w:rPr>
                <w:rFonts w:cs="Arial"/>
                <w:lang w:val="en-US"/>
              </w:rPr>
            </w:pPr>
            <w:r>
              <w:rPr>
                <w:rFonts w:cs="Arial"/>
                <w:lang w:val="en-US"/>
              </w:rPr>
              <w:t>-60 dBm ***</w:t>
            </w:r>
          </w:p>
        </w:tc>
      </w:tr>
      <w:tr w:rsidR="005D27FC" w:rsidTr="00615AED">
        <w:trPr>
          <w:jc w:val="center"/>
        </w:trPr>
        <w:tc>
          <w:tcPr>
            <w:tcW w:w="0" w:type="auto"/>
            <w:vMerge/>
            <w:tcBorders>
              <w:top w:val="nil"/>
              <w:left w:val="single" w:sz="4" w:space="0" w:color="auto"/>
              <w:bottom w:val="single" w:sz="4" w:space="0" w:color="auto"/>
              <w:right w:val="single" w:sz="4" w:space="0" w:color="auto"/>
            </w:tcBorders>
            <w:vAlign w:val="center"/>
            <w:hideMark/>
          </w:tcPr>
          <w:p w:rsidR="005D27FC" w:rsidRDefault="005D27FC">
            <w:pPr>
              <w:spacing w:after="0"/>
              <w:rPr>
                <w:rFonts w:ascii="Arial" w:hAnsi="Arial" w:cs="Arial"/>
                <w:color w:val="000000"/>
                <w:sz w:val="18"/>
                <w:szCs w:val="18"/>
                <w:lang w:val="en-US"/>
              </w:rPr>
            </w:pPr>
          </w:p>
        </w:tc>
        <w:tc>
          <w:tcPr>
            <w:tcW w:w="4080" w:type="dxa"/>
            <w:vMerge w:val="restart"/>
            <w:tcBorders>
              <w:top w:val="nil"/>
              <w:left w:val="single" w:sz="4" w:space="0" w:color="auto"/>
              <w:bottom w:val="single" w:sz="4" w:space="0" w:color="auto"/>
              <w:right w:val="single" w:sz="4" w:space="0" w:color="auto"/>
            </w:tcBorders>
            <w:vAlign w:val="center"/>
            <w:hideMark/>
          </w:tcPr>
          <w:p w:rsidR="005D27FC" w:rsidRDefault="005D27FC">
            <w:pPr>
              <w:pStyle w:val="TAC"/>
              <w:rPr>
                <w:rFonts w:cs="Arial"/>
                <w:lang w:val="en-US"/>
              </w:rPr>
            </w:pPr>
            <w:r>
              <w:rPr>
                <w:rFonts w:cs="Arial"/>
                <w:lang w:val="en-US"/>
              </w:rPr>
              <w:t xml:space="preserve">1805 MHz &lt; f </w:t>
            </w:r>
            <w:r>
              <w:rPr>
                <w:rFonts w:ascii="Symbol" w:hAnsi="Symbol" w:cs="Arial"/>
                <w:lang w:val="en-US"/>
              </w:rPr>
              <w:t></w:t>
            </w:r>
            <w:r>
              <w:rPr>
                <w:rFonts w:cs="Arial"/>
                <w:lang w:val="en-US"/>
              </w:rPr>
              <w:t xml:space="preserve"> 1830 MHz</w:t>
            </w:r>
          </w:p>
        </w:tc>
        <w:tc>
          <w:tcPr>
            <w:tcW w:w="1377" w:type="dxa"/>
            <w:tcBorders>
              <w:top w:val="nil"/>
              <w:left w:val="nil"/>
              <w:bottom w:val="single" w:sz="4" w:space="0" w:color="auto"/>
              <w:right w:val="single" w:sz="4" w:space="0" w:color="auto"/>
            </w:tcBorders>
            <w:vAlign w:val="center"/>
            <w:hideMark/>
          </w:tcPr>
          <w:p w:rsidR="005D27FC" w:rsidRDefault="005D27FC">
            <w:pPr>
              <w:pStyle w:val="TAC"/>
              <w:rPr>
                <w:rFonts w:cs="Arial"/>
                <w:lang w:val="en-US"/>
              </w:rPr>
            </w:pPr>
            <w:r>
              <w:rPr>
                <w:rFonts w:cs="Arial"/>
                <w:lang w:val="en-US"/>
              </w:rPr>
              <w:t>100 kHz</w:t>
            </w:r>
          </w:p>
        </w:tc>
        <w:tc>
          <w:tcPr>
            <w:tcW w:w="1257" w:type="dxa"/>
            <w:tcBorders>
              <w:top w:val="nil"/>
              <w:left w:val="nil"/>
              <w:bottom w:val="single" w:sz="4" w:space="0" w:color="auto"/>
              <w:right w:val="single" w:sz="4" w:space="0" w:color="auto"/>
            </w:tcBorders>
            <w:vAlign w:val="center"/>
            <w:hideMark/>
          </w:tcPr>
          <w:p w:rsidR="005D27FC" w:rsidRDefault="005D27FC">
            <w:pPr>
              <w:pStyle w:val="TAC"/>
              <w:rPr>
                <w:rFonts w:cs="Arial"/>
                <w:lang w:val="en-US"/>
              </w:rPr>
            </w:pPr>
            <w:r>
              <w:rPr>
                <w:rFonts w:cs="Arial"/>
                <w:lang w:val="en-US"/>
              </w:rPr>
              <w:t>-71 dBm ** &amp; *</w:t>
            </w:r>
          </w:p>
        </w:tc>
      </w:tr>
      <w:tr w:rsidR="005D27FC" w:rsidTr="00615AED">
        <w:trPr>
          <w:jc w:val="center"/>
        </w:trPr>
        <w:tc>
          <w:tcPr>
            <w:tcW w:w="0" w:type="auto"/>
            <w:vMerge/>
            <w:tcBorders>
              <w:top w:val="nil"/>
              <w:left w:val="single" w:sz="4" w:space="0" w:color="auto"/>
              <w:bottom w:val="single" w:sz="4" w:space="0" w:color="auto"/>
              <w:right w:val="single" w:sz="4" w:space="0" w:color="auto"/>
            </w:tcBorders>
            <w:vAlign w:val="center"/>
            <w:hideMark/>
          </w:tcPr>
          <w:p w:rsidR="005D27FC" w:rsidRDefault="005D27FC">
            <w:pPr>
              <w:spacing w:after="0"/>
              <w:rPr>
                <w:rFonts w:ascii="Arial" w:hAnsi="Arial" w:cs="Arial"/>
                <w:color w:val="000000"/>
                <w:sz w:val="18"/>
                <w:szCs w:val="18"/>
                <w:lang w:val="en-US"/>
              </w:rPr>
            </w:pPr>
          </w:p>
        </w:tc>
        <w:tc>
          <w:tcPr>
            <w:tcW w:w="0" w:type="auto"/>
            <w:vMerge/>
            <w:tcBorders>
              <w:top w:val="nil"/>
              <w:left w:val="single" w:sz="4" w:space="0" w:color="auto"/>
              <w:bottom w:val="single" w:sz="4" w:space="0" w:color="auto"/>
              <w:right w:val="single" w:sz="4" w:space="0" w:color="auto"/>
            </w:tcBorders>
            <w:vAlign w:val="center"/>
            <w:hideMark/>
          </w:tcPr>
          <w:p w:rsidR="005D27FC" w:rsidRDefault="005D27FC">
            <w:pPr>
              <w:spacing w:after="0"/>
              <w:rPr>
                <w:rFonts w:ascii="Arial" w:hAnsi="Arial" w:cs="Arial"/>
                <w:sz w:val="18"/>
                <w:szCs w:val="18"/>
                <w:lang w:val="en-US"/>
              </w:rPr>
            </w:pPr>
          </w:p>
        </w:tc>
        <w:tc>
          <w:tcPr>
            <w:tcW w:w="137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3.84 MHz</w:t>
            </w:r>
          </w:p>
        </w:tc>
        <w:tc>
          <w:tcPr>
            <w:tcW w:w="125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-60 dBm **</w:t>
            </w:r>
          </w:p>
        </w:tc>
      </w:tr>
      <w:tr w:rsidR="005D27FC" w:rsidTr="00615AED">
        <w:trPr>
          <w:jc w:val="center"/>
        </w:trPr>
        <w:tc>
          <w:tcPr>
            <w:tcW w:w="0" w:type="auto"/>
            <w:vMerge/>
            <w:tcBorders>
              <w:top w:val="nil"/>
              <w:left w:val="single" w:sz="4" w:space="0" w:color="auto"/>
              <w:bottom w:val="single" w:sz="4" w:space="0" w:color="auto"/>
              <w:right w:val="single" w:sz="4" w:space="0" w:color="auto"/>
            </w:tcBorders>
            <w:vAlign w:val="center"/>
            <w:hideMark/>
          </w:tcPr>
          <w:p w:rsidR="005D27FC" w:rsidRDefault="005D27FC">
            <w:pPr>
              <w:spacing w:after="0"/>
              <w:rPr>
                <w:rFonts w:ascii="Arial" w:hAnsi="Arial" w:cs="Arial"/>
                <w:color w:val="000000"/>
                <w:sz w:val="18"/>
                <w:szCs w:val="18"/>
                <w:lang w:val="en-US"/>
              </w:rPr>
            </w:pPr>
          </w:p>
        </w:tc>
        <w:tc>
          <w:tcPr>
            <w:tcW w:w="4080" w:type="dxa"/>
            <w:vMerge w:val="restart"/>
            <w:tcBorders>
              <w:top w:val="nil"/>
              <w:left w:val="single" w:sz="4" w:space="0" w:color="auto"/>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 xml:space="preserve">1830 MHz &lt; f </w:t>
            </w:r>
            <w:r>
              <w:rPr>
                <w:rFonts w:ascii="Symbol" w:hAnsi="Symbol" w:cs="Arial"/>
                <w:color w:val="000000"/>
                <w:sz w:val="18"/>
                <w:szCs w:val="18"/>
                <w:lang w:val="en-US"/>
              </w:rPr>
              <w:t></w:t>
            </w:r>
            <w:r>
              <w:rPr>
                <w:rFonts w:ascii="Arial" w:hAnsi="Arial" w:cs="Arial"/>
                <w:color w:val="000000"/>
                <w:sz w:val="18"/>
                <w:szCs w:val="18"/>
                <w:lang w:val="en-US"/>
              </w:rPr>
              <w:t xml:space="preserve"> 1880 MHz</w:t>
            </w:r>
          </w:p>
        </w:tc>
        <w:tc>
          <w:tcPr>
            <w:tcW w:w="137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100 kHz</w:t>
            </w:r>
          </w:p>
        </w:tc>
        <w:tc>
          <w:tcPr>
            <w:tcW w:w="125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-71 dBm *</w:t>
            </w:r>
          </w:p>
        </w:tc>
      </w:tr>
      <w:tr w:rsidR="005D27FC" w:rsidTr="00615AED">
        <w:trPr>
          <w:jc w:val="center"/>
        </w:trPr>
        <w:tc>
          <w:tcPr>
            <w:tcW w:w="0" w:type="auto"/>
            <w:vMerge/>
            <w:tcBorders>
              <w:top w:val="nil"/>
              <w:left w:val="single" w:sz="4" w:space="0" w:color="auto"/>
              <w:bottom w:val="single" w:sz="4" w:space="0" w:color="auto"/>
              <w:right w:val="single" w:sz="4" w:space="0" w:color="auto"/>
            </w:tcBorders>
            <w:vAlign w:val="center"/>
            <w:hideMark/>
          </w:tcPr>
          <w:p w:rsidR="005D27FC" w:rsidRDefault="005D27FC">
            <w:pPr>
              <w:spacing w:after="0"/>
              <w:rPr>
                <w:rFonts w:ascii="Arial" w:hAnsi="Arial" w:cs="Arial"/>
                <w:color w:val="000000"/>
                <w:sz w:val="18"/>
                <w:szCs w:val="18"/>
                <w:lang w:val="en-US"/>
              </w:rPr>
            </w:pPr>
          </w:p>
        </w:tc>
        <w:tc>
          <w:tcPr>
            <w:tcW w:w="0" w:type="auto"/>
            <w:vMerge/>
            <w:tcBorders>
              <w:top w:val="nil"/>
              <w:left w:val="single" w:sz="4" w:space="0" w:color="auto"/>
              <w:bottom w:val="single" w:sz="4" w:space="0" w:color="auto"/>
              <w:right w:val="single" w:sz="4" w:space="0" w:color="auto"/>
            </w:tcBorders>
            <w:vAlign w:val="center"/>
            <w:hideMark/>
          </w:tcPr>
          <w:p w:rsidR="005D27FC" w:rsidRDefault="005D27FC">
            <w:pPr>
              <w:spacing w:after="0"/>
              <w:rPr>
                <w:rFonts w:ascii="Arial" w:hAnsi="Arial" w:cs="Arial"/>
                <w:color w:val="000000"/>
                <w:sz w:val="18"/>
                <w:szCs w:val="18"/>
                <w:lang w:val="en-US"/>
              </w:rPr>
            </w:pPr>
          </w:p>
        </w:tc>
        <w:tc>
          <w:tcPr>
            <w:tcW w:w="137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3.84 MHz</w:t>
            </w:r>
          </w:p>
        </w:tc>
        <w:tc>
          <w:tcPr>
            <w:tcW w:w="125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-60 dBm</w:t>
            </w:r>
          </w:p>
        </w:tc>
      </w:tr>
      <w:tr w:rsidR="005D27FC" w:rsidTr="00615AED">
        <w:trPr>
          <w:jc w:val="center"/>
        </w:trPr>
        <w:tc>
          <w:tcPr>
            <w:tcW w:w="0" w:type="auto"/>
            <w:vMerge/>
            <w:tcBorders>
              <w:top w:val="nil"/>
              <w:left w:val="single" w:sz="4" w:space="0" w:color="auto"/>
              <w:bottom w:val="single" w:sz="4" w:space="0" w:color="auto"/>
              <w:right w:val="single" w:sz="4" w:space="0" w:color="auto"/>
            </w:tcBorders>
            <w:vAlign w:val="center"/>
            <w:hideMark/>
          </w:tcPr>
          <w:p w:rsidR="005D27FC" w:rsidRDefault="005D27FC">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 xml:space="preserve">1884.5 MHz </w:t>
            </w:r>
            <w:r>
              <w:rPr>
                <w:rFonts w:ascii="Symbol" w:hAnsi="Symbol" w:cs="Arial"/>
                <w:color w:val="000000"/>
                <w:sz w:val="18"/>
                <w:szCs w:val="18"/>
                <w:lang w:val="en-US"/>
              </w:rPr>
              <w:t></w:t>
            </w:r>
            <w:r>
              <w:rPr>
                <w:rFonts w:ascii="Symbol" w:hAnsi="Symbol" w:cs="Arial"/>
                <w:color w:val="000000"/>
                <w:sz w:val="18"/>
                <w:szCs w:val="18"/>
                <w:lang w:val="en-US"/>
              </w:rPr>
              <w:t></w:t>
            </w:r>
            <w:r>
              <w:rPr>
                <w:rFonts w:ascii="Arial" w:hAnsi="Arial" w:cs="Arial"/>
                <w:color w:val="000000"/>
                <w:sz w:val="18"/>
                <w:szCs w:val="18"/>
                <w:lang w:val="en-US"/>
              </w:rPr>
              <w:t xml:space="preserve">f </w:t>
            </w:r>
            <w:r>
              <w:rPr>
                <w:rFonts w:ascii="Symbol" w:hAnsi="Symbol" w:cs="Arial"/>
                <w:color w:val="000000"/>
                <w:sz w:val="18"/>
                <w:szCs w:val="18"/>
                <w:lang w:val="en-US"/>
              </w:rPr>
              <w:t></w:t>
            </w:r>
            <w:r>
              <w:rPr>
                <w:rFonts w:ascii="Arial" w:hAnsi="Arial" w:cs="Arial"/>
                <w:color w:val="000000"/>
                <w:sz w:val="18"/>
                <w:szCs w:val="18"/>
                <w:lang w:val="en-US"/>
              </w:rPr>
              <w:t>1915.7 MHz</w:t>
            </w:r>
          </w:p>
        </w:tc>
        <w:tc>
          <w:tcPr>
            <w:tcW w:w="137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300 kHz</w:t>
            </w:r>
          </w:p>
        </w:tc>
        <w:tc>
          <w:tcPr>
            <w:tcW w:w="125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-41 dBm ***</w:t>
            </w:r>
          </w:p>
        </w:tc>
      </w:tr>
      <w:tr w:rsidR="005D27FC" w:rsidTr="00615AED">
        <w:trPr>
          <w:jc w:val="center"/>
        </w:trPr>
        <w:tc>
          <w:tcPr>
            <w:tcW w:w="0" w:type="auto"/>
            <w:vMerge/>
            <w:tcBorders>
              <w:top w:val="nil"/>
              <w:left w:val="single" w:sz="4" w:space="0" w:color="auto"/>
              <w:bottom w:val="single" w:sz="4" w:space="0" w:color="auto"/>
              <w:right w:val="single" w:sz="4" w:space="0" w:color="auto"/>
            </w:tcBorders>
            <w:vAlign w:val="center"/>
            <w:hideMark/>
          </w:tcPr>
          <w:p w:rsidR="005D27FC" w:rsidRDefault="005D27FC">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 xml:space="preserve">2110 MHz </w:t>
            </w:r>
            <w:r>
              <w:rPr>
                <w:rFonts w:ascii="Symbol" w:hAnsi="Symbol" w:cs="Arial"/>
                <w:color w:val="000000"/>
                <w:sz w:val="18"/>
                <w:szCs w:val="18"/>
                <w:lang w:val="en-US"/>
              </w:rPr>
              <w:t></w:t>
            </w:r>
            <w:r>
              <w:rPr>
                <w:rFonts w:ascii="Arial" w:hAnsi="Arial" w:cs="Arial"/>
                <w:color w:val="000000"/>
                <w:sz w:val="18"/>
                <w:szCs w:val="18"/>
                <w:lang w:val="en-US"/>
              </w:rPr>
              <w:t xml:space="preserve"> f </w:t>
            </w:r>
            <w:r>
              <w:rPr>
                <w:rFonts w:ascii="Symbol" w:hAnsi="Symbol" w:cs="Arial"/>
                <w:color w:val="000000"/>
                <w:sz w:val="18"/>
                <w:szCs w:val="18"/>
                <w:lang w:val="en-US"/>
              </w:rPr>
              <w:t></w:t>
            </w:r>
            <w:r>
              <w:rPr>
                <w:rFonts w:ascii="Arial" w:hAnsi="Arial" w:cs="Arial"/>
                <w:color w:val="000000"/>
                <w:sz w:val="18"/>
                <w:szCs w:val="18"/>
                <w:lang w:val="en-US"/>
              </w:rPr>
              <w:t xml:space="preserve"> 2170 MHz</w:t>
            </w:r>
          </w:p>
        </w:tc>
        <w:tc>
          <w:tcPr>
            <w:tcW w:w="137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3.84 MHz</w:t>
            </w:r>
          </w:p>
        </w:tc>
        <w:tc>
          <w:tcPr>
            <w:tcW w:w="125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-60 dBm</w:t>
            </w:r>
          </w:p>
        </w:tc>
      </w:tr>
      <w:tr w:rsidR="005D27FC" w:rsidTr="00615AED">
        <w:trPr>
          <w:jc w:val="center"/>
        </w:trPr>
        <w:tc>
          <w:tcPr>
            <w:tcW w:w="0" w:type="auto"/>
            <w:vMerge/>
            <w:tcBorders>
              <w:top w:val="nil"/>
              <w:left w:val="single" w:sz="4" w:space="0" w:color="auto"/>
              <w:bottom w:val="single" w:sz="4" w:space="0" w:color="auto"/>
              <w:right w:val="single" w:sz="4" w:space="0" w:color="auto"/>
            </w:tcBorders>
            <w:vAlign w:val="center"/>
            <w:hideMark/>
          </w:tcPr>
          <w:p w:rsidR="005D27FC" w:rsidRDefault="005D27FC">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 xml:space="preserve">2496 MHz </w:t>
            </w:r>
            <w:r>
              <w:rPr>
                <w:rFonts w:ascii="Symbol" w:hAnsi="Symbol" w:cs="Arial"/>
                <w:color w:val="000000"/>
                <w:sz w:val="18"/>
                <w:szCs w:val="18"/>
                <w:lang w:val="en-US"/>
              </w:rPr>
              <w:t></w:t>
            </w:r>
            <w:r>
              <w:rPr>
                <w:rFonts w:ascii="Arial" w:hAnsi="Arial" w:cs="Arial"/>
                <w:color w:val="000000"/>
                <w:sz w:val="18"/>
                <w:szCs w:val="18"/>
                <w:lang w:val="en-US"/>
              </w:rPr>
              <w:t xml:space="preserve"> f </w:t>
            </w:r>
            <w:r>
              <w:rPr>
                <w:rFonts w:ascii="Symbol" w:hAnsi="Symbol" w:cs="Arial"/>
                <w:color w:val="000000"/>
                <w:sz w:val="18"/>
                <w:szCs w:val="18"/>
                <w:lang w:val="en-US"/>
              </w:rPr>
              <w:t></w:t>
            </w:r>
            <w:r>
              <w:rPr>
                <w:rFonts w:ascii="Arial" w:hAnsi="Arial" w:cs="Arial"/>
                <w:color w:val="000000"/>
                <w:sz w:val="18"/>
                <w:szCs w:val="18"/>
                <w:lang w:val="en-US"/>
              </w:rPr>
              <w:t xml:space="preserve"> 2570 MHz</w:t>
            </w:r>
          </w:p>
        </w:tc>
        <w:tc>
          <w:tcPr>
            <w:tcW w:w="137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1 MHz</w:t>
            </w:r>
          </w:p>
        </w:tc>
        <w:tc>
          <w:tcPr>
            <w:tcW w:w="125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-50 dBm</w:t>
            </w:r>
          </w:p>
        </w:tc>
      </w:tr>
      <w:tr w:rsidR="005D27FC" w:rsidTr="00615AED">
        <w:trPr>
          <w:jc w:val="center"/>
        </w:trPr>
        <w:tc>
          <w:tcPr>
            <w:tcW w:w="0" w:type="auto"/>
            <w:vMerge/>
            <w:tcBorders>
              <w:top w:val="nil"/>
              <w:left w:val="single" w:sz="4" w:space="0" w:color="auto"/>
              <w:bottom w:val="single" w:sz="4" w:space="0" w:color="auto"/>
              <w:right w:val="single" w:sz="4" w:space="0" w:color="auto"/>
            </w:tcBorders>
            <w:vAlign w:val="center"/>
            <w:hideMark/>
          </w:tcPr>
          <w:p w:rsidR="005D27FC" w:rsidRDefault="005D27FC">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 xml:space="preserve">2570 MHz </w:t>
            </w:r>
            <w:r>
              <w:rPr>
                <w:rFonts w:ascii="Symbol" w:hAnsi="Symbol" w:cs="Arial"/>
                <w:color w:val="000000"/>
                <w:sz w:val="18"/>
                <w:szCs w:val="18"/>
                <w:lang w:val="en-US"/>
              </w:rPr>
              <w:t></w:t>
            </w:r>
            <w:r>
              <w:rPr>
                <w:rFonts w:ascii="Arial" w:hAnsi="Arial" w:cs="Arial"/>
                <w:color w:val="000000"/>
                <w:sz w:val="18"/>
                <w:szCs w:val="18"/>
                <w:lang w:val="en-US"/>
              </w:rPr>
              <w:t xml:space="preserve"> f </w:t>
            </w:r>
            <w:r>
              <w:rPr>
                <w:rFonts w:ascii="Symbol" w:hAnsi="Symbol" w:cs="Arial"/>
                <w:color w:val="000000"/>
                <w:sz w:val="18"/>
                <w:szCs w:val="18"/>
                <w:lang w:val="en-US"/>
              </w:rPr>
              <w:t></w:t>
            </w:r>
            <w:r>
              <w:rPr>
                <w:rFonts w:ascii="Arial" w:hAnsi="Arial" w:cs="Arial"/>
                <w:color w:val="000000"/>
                <w:sz w:val="18"/>
                <w:szCs w:val="18"/>
                <w:lang w:val="en-US"/>
              </w:rPr>
              <w:t xml:space="preserve"> 2640 MHz</w:t>
            </w:r>
          </w:p>
        </w:tc>
        <w:tc>
          <w:tcPr>
            <w:tcW w:w="137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3.84 MHz</w:t>
            </w:r>
          </w:p>
        </w:tc>
        <w:tc>
          <w:tcPr>
            <w:tcW w:w="125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-60 dBm</w:t>
            </w:r>
          </w:p>
        </w:tc>
      </w:tr>
      <w:tr w:rsidR="005D27FC" w:rsidTr="00615AED">
        <w:trPr>
          <w:jc w:val="center"/>
        </w:trPr>
        <w:tc>
          <w:tcPr>
            <w:tcW w:w="0" w:type="auto"/>
            <w:vMerge/>
            <w:tcBorders>
              <w:top w:val="nil"/>
              <w:left w:val="single" w:sz="4" w:space="0" w:color="auto"/>
              <w:bottom w:val="single" w:sz="4" w:space="0" w:color="auto"/>
              <w:right w:val="single" w:sz="4" w:space="0" w:color="auto"/>
            </w:tcBorders>
            <w:vAlign w:val="center"/>
            <w:hideMark/>
          </w:tcPr>
          <w:p w:rsidR="005D27FC" w:rsidRDefault="005D27FC">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 xml:space="preserve">2640 MHz &lt; f </w:t>
            </w:r>
            <w:r>
              <w:rPr>
                <w:rFonts w:ascii="Symbol" w:hAnsi="Symbol" w:cs="Arial"/>
                <w:color w:val="000000"/>
                <w:sz w:val="18"/>
                <w:szCs w:val="18"/>
                <w:lang w:val="en-US"/>
              </w:rPr>
              <w:t></w:t>
            </w:r>
            <w:r>
              <w:rPr>
                <w:rFonts w:ascii="Arial" w:hAnsi="Arial" w:cs="Arial"/>
                <w:color w:val="000000"/>
                <w:sz w:val="18"/>
                <w:szCs w:val="18"/>
                <w:lang w:val="en-US"/>
              </w:rPr>
              <w:t xml:space="preserve"> 2690 MHz</w:t>
            </w:r>
          </w:p>
        </w:tc>
        <w:tc>
          <w:tcPr>
            <w:tcW w:w="137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3.84 MHz</w:t>
            </w:r>
          </w:p>
        </w:tc>
        <w:tc>
          <w:tcPr>
            <w:tcW w:w="125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-60 dBm **</w:t>
            </w:r>
          </w:p>
        </w:tc>
      </w:tr>
      <w:tr w:rsidR="005D27FC" w:rsidTr="00615AED">
        <w:trPr>
          <w:jc w:val="center"/>
        </w:trPr>
        <w:tc>
          <w:tcPr>
            <w:tcW w:w="0" w:type="auto"/>
            <w:vMerge/>
            <w:tcBorders>
              <w:top w:val="nil"/>
              <w:left w:val="single" w:sz="4" w:space="0" w:color="auto"/>
              <w:bottom w:val="single" w:sz="4" w:space="0" w:color="auto"/>
              <w:right w:val="single" w:sz="4" w:space="0" w:color="auto"/>
            </w:tcBorders>
            <w:vAlign w:val="center"/>
            <w:hideMark/>
          </w:tcPr>
          <w:p w:rsidR="005D27FC" w:rsidRDefault="005D27FC">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 xml:space="preserve">3510 MHz </w:t>
            </w:r>
            <w:r>
              <w:rPr>
                <w:rFonts w:ascii="Symbol" w:hAnsi="Symbol" w:cs="Arial"/>
                <w:color w:val="000000"/>
                <w:sz w:val="18"/>
                <w:szCs w:val="18"/>
                <w:lang w:val="en-US"/>
              </w:rPr>
              <w:t></w:t>
            </w:r>
            <w:r>
              <w:rPr>
                <w:rFonts w:ascii="Arial" w:hAnsi="Arial" w:cs="Arial"/>
                <w:color w:val="000000"/>
                <w:sz w:val="18"/>
                <w:szCs w:val="18"/>
                <w:lang w:val="en-US"/>
              </w:rPr>
              <w:t xml:space="preserve"> f </w:t>
            </w:r>
            <w:r>
              <w:rPr>
                <w:rFonts w:ascii="Symbol" w:hAnsi="Symbol" w:cs="Arial"/>
                <w:color w:val="000000"/>
                <w:sz w:val="18"/>
                <w:szCs w:val="18"/>
                <w:lang w:val="en-US"/>
              </w:rPr>
              <w:t></w:t>
            </w:r>
            <w:r>
              <w:rPr>
                <w:rFonts w:ascii="Arial" w:hAnsi="Arial" w:cs="Arial"/>
                <w:color w:val="000000"/>
                <w:sz w:val="18"/>
                <w:szCs w:val="18"/>
                <w:lang w:val="en-US"/>
              </w:rPr>
              <w:t xml:space="preserve"> 3590 MHz</w:t>
            </w:r>
          </w:p>
        </w:tc>
        <w:tc>
          <w:tcPr>
            <w:tcW w:w="137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3.84 MHz</w:t>
            </w:r>
          </w:p>
        </w:tc>
        <w:tc>
          <w:tcPr>
            <w:tcW w:w="125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-60 dBm **</w:t>
            </w:r>
          </w:p>
        </w:tc>
      </w:tr>
      <w:tr w:rsidR="005D27FC" w:rsidTr="00615AED">
        <w:trPr>
          <w:jc w:val="center"/>
        </w:trPr>
        <w:tc>
          <w:tcPr>
            <w:tcW w:w="0" w:type="auto"/>
            <w:vMerge/>
            <w:tcBorders>
              <w:top w:val="nil"/>
              <w:left w:val="single" w:sz="4" w:space="0" w:color="auto"/>
              <w:bottom w:val="single" w:sz="4" w:space="0" w:color="auto"/>
              <w:right w:val="single" w:sz="4" w:space="0" w:color="auto"/>
            </w:tcBorders>
            <w:vAlign w:val="center"/>
            <w:hideMark/>
          </w:tcPr>
          <w:p w:rsidR="005D27FC" w:rsidRDefault="005D27FC">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 xml:space="preserve">3400 MHz </w:t>
            </w:r>
            <w:r>
              <w:rPr>
                <w:rFonts w:ascii="Symbol" w:hAnsi="Symbol" w:cs="Arial"/>
                <w:color w:val="000000"/>
                <w:sz w:val="18"/>
                <w:szCs w:val="18"/>
                <w:lang w:val="en-US"/>
              </w:rPr>
              <w:t></w:t>
            </w:r>
            <w:r>
              <w:rPr>
                <w:rFonts w:ascii="Arial" w:hAnsi="Arial" w:cs="Arial"/>
                <w:color w:val="000000"/>
                <w:sz w:val="18"/>
                <w:szCs w:val="18"/>
                <w:lang w:val="en-US"/>
              </w:rPr>
              <w:t xml:space="preserve"> f </w:t>
            </w:r>
            <w:r>
              <w:rPr>
                <w:rFonts w:ascii="Symbol" w:hAnsi="Symbol" w:cs="Arial"/>
                <w:color w:val="000000"/>
                <w:sz w:val="18"/>
                <w:szCs w:val="18"/>
                <w:lang w:val="en-US"/>
              </w:rPr>
              <w:t></w:t>
            </w:r>
            <w:r>
              <w:rPr>
                <w:rFonts w:ascii="Arial" w:hAnsi="Arial" w:cs="Arial"/>
                <w:color w:val="000000"/>
                <w:sz w:val="18"/>
                <w:szCs w:val="18"/>
                <w:lang w:val="en-US"/>
              </w:rPr>
              <w:t xml:space="preserve"> 3800 MHz</w:t>
            </w:r>
          </w:p>
        </w:tc>
        <w:tc>
          <w:tcPr>
            <w:tcW w:w="137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1 MHz</w:t>
            </w:r>
          </w:p>
        </w:tc>
        <w:tc>
          <w:tcPr>
            <w:tcW w:w="125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-50 dBm **</w:t>
            </w:r>
          </w:p>
        </w:tc>
      </w:tr>
      <w:tr w:rsidR="005D27FC" w:rsidTr="00615AED">
        <w:trPr>
          <w:cantSplit/>
          <w:jc w:val="center"/>
        </w:trPr>
        <w:tc>
          <w:tcPr>
            <w:tcW w:w="1286" w:type="dxa"/>
            <w:vMerge w:val="restart"/>
            <w:tcBorders>
              <w:top w:val="nil"/>
              <w:left w:val="single" w:sz="4" w:space="0" w:color="auto"/>
              <w:bottom w:val="single" w:sz="4" w:space="0" w:color="auto"/>
              <w:right w:val="single" w:sz="4" w:space="0" w:color="auto"/>
            </w:tcBorders>
            <w:noWrap/>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II-1-V-1</w:t>
            </w:r>
            <w:r>
              <w:rPr>
                <w:rFonts w:ascii="Arial" w:hAnsi="Arial" w:cs="Arial"/>
                <w:color w:val="000000"/>
                <w:sz w:val="18"/>
                <w:szCs w:val="18"/>
                <w:lang w:val="en-US"/>
              </w:rPr>
              <w:br/>
              <w:t>II-1-V-2</w:t>
            </w:r>
          </w:p>
        </w:tc>
        <w:tc>
          <w:tcPr>
            <w:tcW w:w="4080"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 xml:space="preserve">717 MHz </w:t>
            </w:r>
            <w:r>
              <w:rPr>
                <w:rFonts w:ascii="Symbol" w:hAnsi="Symbol" w:cs="Arial"/>
                <w:color w:val="000000"/>
                <w:sz w:val="18"/>
                <w:szCs w:val="18"/>
                <w:lang w:val="en-US"/>
              </w:rPr>
              <w:t></w:t>
            </w:r>
            <w:r>
              <w:rPr>
                <w:rFonts w:ascii="Arial" w:hAnsi="Arial" w:cs="Arial"/>
                <w:color w:val="000000"/>
                <w:sz w:val="18"/>
                <w:szCs w:val="18"/>
                <w:lang w:val="en-US"/>
              </w:rPr>
              <w:t xml:space="preserve"> f </w:t>
            </w:r>
            <w:r>
              <w:rPr>
                <w:rFonts w:ascii="Symbol" w:hAnsi="Symbol" w:cs="Arial"/>
                <w:color w:val="000000"/>
                <w:sz w:val="18"/>
                <w:szCs w:val="18"/>
                <w:lang w:val="en-US"/>
              </w:rPr>
              <w:t></w:t>
            </w:r>
            <w:r>
              <w:rPr>
                <w:rFonts w:ascii="Arial" w:hAnsi="Arial" w:cs="Arial"/>
                <w:color w:val="000000"/>
                <w:sz w:val="18"/>
                <w:szCs w:val="18"/>
                <w:lang w:val="en-US"/>
              </w:rPr>
              <w:t xml:space="preserve"> 728 MHz</w:t>
            </w:r>
          </w:p>
        </w:tc>
        <w:tc>
          <w:tcPr>
            <w:tcW w:w="137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1 MHz</w:t>
            </w:r>
          </w:p>
        </w:tc>
        <w:tc>
          <w:tcPr>
            <w:tcW w:w="125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-50 dBm</w:t>
            </w:r>
          </w:p>
        </w:tc>
      </w:tr>
      <w:tr w:rsidR="005D27FC" w:rsidTr="00615AED">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5D27FC" w:rsidRDefault="005D27FC">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 xml:space="preserve">729 MHz </w:t>
            </w:r>
            <w:r>
              <w:rPr>
                <w:rFonts w:ascii="Symbol" w:hAnsi="Symbol" w:cs="Arial"/>
                <w:color w:val="000000"/>
                <w:sz w:val="18"/>
                <w:szCs w:val="18"/>
                <w:lang w:val="en-US"/>
              </w:rPr>
              <w:t></w:t>
            </w:r>
            <w:r>
              <w:rPr>
                <w:rFonts w:ascii="Arial" w:hAnsi="Arial" w:cs="Arial"/>
                <w:color w:val="000000"/>
                <w:sz w:val="18"/>
                <w:szCs w:val="18"/>
                <w:lang w:val="en-US"/>
              </w:rPr>
              <w:t xml:space="preserve"> f </w:t>
            </w:r>
            <w:r>
              <w:rPr>
                <w:rFonts w:ascii="Symbol" w:hAnsi="Symbol" w:cs="Arial"/>
                <w:color w:val="000000"/>
                <w:sz w:val="18"/>
                <w:szCs w:val="18"/>
                <w:lang w:val="en-US"/>
              </w:rPr>
              <w:t></w:t>
            </w:r>
            <w:r>
              <w:rPr>
                <w:rFonts w:ascii="Arial" w:hAnsi="Arial" w:cs="Arial"/>
                <w:color w:val="000000"/>
                <w:sz w:val="18"/>
                <w:szCs w:val="18"/>
                <w:lang w:val="en-US"/>
              </w:rPr>
              <w:t xml:space="preserve"> 746 MHz</w:t>
            </w:r>
          </w:p>
        </w:tc>
        <w:tc>
          <w:tcPr>
            <w:tcW w:w="137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3.84 MHz</w:t>
            </w:r>
          </w:p>
        </w:tc>
        <w:tc>
          <w:tcPr>
            <w:tcW w:w="125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-60 dBm</w:t>
            </w:r>
          </w:p>
        </w:tc>
      </w:tr>
      <w:tr w:rsidR="005D27FC" w:rsidTr="00615AED">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5D27FC" w:rsidRDefault="005D27FC">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 xml:space="preserve">746 MHz </w:t>
            </w:r>
            <w:r>
              <w:rPr>
                <w:rFonts w:ascii="Symbol" w:hAnsi="Symbol" w:cs="Arial"/>
                <w:color w:val="000000"/>
                <w:sz w:val="18"/>
                <w:szCs w:val="18"/>
                <w:lang w:val="en-US"/>
              </w:rPr>
              <w:t></w:t>
            </w:r>
            <w:r>
              <w:rPr>
                <w:rFonts w:ascii="Arial" w:hAnsi="Arial" w:cs="Arial"/>
                <w:color w:val="000000"/>
                <w:sz w:val="18"/>
                <w:szCs w:val="18"/>
                <w:lang w:val="en-US"/>
              </w:rPr>
              <w:t xml:space="preserve"> f </w:t>
            </w:r>
            <w:r>
              <w:rPr>
                <w:rFonts w:ascii="Symbol" w:hAnsi="Symbol" w:cs="Arial"/>
                <w:color w:val="000000"/>
                <w:sz w:val="18"/>
                <w:szCs w:val="18"/>
                <w:lang w:val="en-US"/>
              </w:rPr>
              <w:t></w:t>
            </w:r>
            <w:r>
              <w:rPr>
                <w:rFonts w:ascii="Arial" w:hAnsi="Arial" w:cs="Arial"/>
                <w:color w:val="000000"/>
                <w:sz w:val="18"/>
                <w:szCs w:val="18"/>
                <w:lang w:val="en-US"/>
              </w:rPr>
              <w:t xml:space="preserve"> 756 MHz</w:t>
            </w:r>
          </w:p>
        </w:tc>
        <w:tc>
          <w:tcPr>
            <w:tcW w:w="137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3.84 MHz</w:t>
            </w:r>
          </w:p>
        </w:tc>
        <w:tc>
          <w:tcPr>
            <w:tcW w:w="125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-60 dBm</w:t>
            </w:r>
          </w:p>
        </w:tc>
      </w:tr>
      <w:tr w:rsidR="005D27FC" w:rsidTr="00615AED">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5D27FC" w:rsidRDefault="005D27FC">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 xml:space="preserve">758 MHz </w:t>
            </w:r>
            <w:r>
              <w:rPr>
                <w:rFonts w:ascii="Symbol" w:hAnsi="Symbol" w:cs="Arial"/>
                <w:color w:val="000000"/>
                <w:sz w:val="18"/>
                <w:szCs w:val="18"/>
                <w:lang w:val="en-US"/>
              </w:rPr>
              <w:t></w:t>
            </w:r>
            <w:r>
              <w:rPr>
                <w:rFonts w:ascii="Arial" w:hAnsi="Arial" w:cs="Arial"/>
                <w:color w:val="000000"/>
                <w:sz w:val="18"/>
                <w:szCs w:val="18"/>
                <w:lang w:val="en-US"/>
              </w:rPr>
              <w:t xml:space="preserve"> f </w:t>
            </w:r>
            <w:r>
              <w:rPr>
                <w:rFonts w:ascii="Symbol" w:hAnsi="Symbol" w:cs="Arial"/>
                <w:color w:val="000000"/>
                <w:sz w:val="18"/>
                <w:szCs w:val="18"/>
                <w:lang w:val="en-US"/>
              </w:rPr>
              <w:t></w:t>
            </w:r>
            <w:r>
              <w:rPr>
                <w:rFonts w:ascii="Arial" w:hAnsi="Arial" w:cs="Arial"/>
                <w:color w:val="000000"/>
                <w:sz w:val="18"/>
                <w:szCs w:val="18"/>
                <w:lang w:val="en-US"/>
              </w:rPr>
              <w:t xml:space="preserve"> 768 MHz</w:t>
            </w:r>
          </w:p>
        </w:tc>
        <w:tc>
          <w:tcPr>
            <w:tcW w:w="137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3.84 MHz</w:t>
            </w:r>
          </w:p>
        </w:tc>
        <w:tc>
          <w:tcPr>
            <w:tcW w:w="125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-60 dBm</w:t>
            </w:r>
          </w:p>
        </w:tc>
      </w:tr>
      <w:tr w:rsidR="005D27FC" w:rsidTr="00615AED">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5D27FC" w:rsidRDefault="005D27FC">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 xml:space="preserve">859 MHz </w:t>
            </w:r>
            <w:r>
              <w:rPr>
                <w:rFonts w:ascii="Symbol" w:hAnsi="Symbol" w:cs="Arial"/>
                <w:color w:val="000000"/>
                <w:sz w:val="18"/>
                <w:szCs w:val="18"/>
                <w:lang w:val="en-US"/>
              </w:rPr>
              <w:t></w:t>
            </w:r>
            <w:r>
              <w:rPr>
                <w:rFonts w:ascii="Arial" w:hAnsi="Arial" w:cs="Arial"/>
                <w:color w:val="000000"/>
                <w:sz w:val="18"/>
                <w:szCs w:val="18"/>
                <w:lang w:val="en-US"/>
              </w:rPr>
              <w:t xml:space="preserve"> f </w:t>
            </w:r>
            <w:r>
              <w:rPr>
                <w:rFonts w:ascii="Symbol" w:hAnsi="Symbol" w:cs="Arial"/>
                <w:color w:val="000000"/>
                <w:sz w:val="18"/>
                <w:szCs w:val="18"/>
                <w:lang w:val="en-US"/>
              </w:rPr>
              <w:t></w:t>
            </w:r>
            <w:r>
              <w:rPr>
                <w:rFonts w:ascii="Arial" w:hAnsi="Arial" w:cs="Arial"/>
                <w:color w:val="000000"/>
                <w:sz w:val="18"/>
                <w:szCs w:val="18"/>
                <w:lang w:val="en-US"/>
              </w:rPr>
              <w:t xml:space="preserve"> 869 MHz</w:t>
            </w:r>
          </w:p>
        </w:tc>
        <w:tc>
          <w:tcPr>
            <w:tcW w:w="137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1 MHz</w:t>
            </w:r>
          </w:p>
        </w:tc>
        <w:tc>
          <w:tcPr>
            <w:tcW w:w="125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-27 dBm</w:t>
            </w:r>
          </w:p>
        </w:tc>
      </w:tr>
      <w:tr w:rsidR="005D27FC" w:rsidTr="00615AED">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5D27FC" w:rsidRDefault="005D27FC">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 xml:space="preserve">869 MHz </w:t>
            </w:r>
            <w:r>
              <w:rPr>
                <w:rFonts w:ascii="Symbol" w:hAnsi="Symbol" w:cs="Arial"/>
                <w:color w:val="000000"/>
                <w:sz w:val="18"/>
                <w:szCs w:val="18"/>
                <w:lang w:val="en-US"/>
              </w:rPr>
              <w:t></w:t>
            </w:r>
            <w:r>
              <w:rPr>
                <w:rFonts w:ascii="Arial" w:hAnsi="Arial" w:cs="Arial"/>
                <w:color w:val="000000"/>
                <w:sz w:val="18"/>
                <w:szCs w:val="18"/>
                <w:lang w:val="en-US"/>
              </w:rPr>
              <w:t xml:space="preserve"> f </w:t>
            </w:r>
            <w:r>
              <w:rPr>
                <w:rFonts w:ascii="Symbol" w:hAnsi="Symbol" w:cs="Arial"/>
                <w:color w:val="000000"/>
                <w:sz w:val="18"/>
                <w:szCs w:val="18"/>
                <w:lang w:val="en-US"/>
              </w:rPr>
              <w:t></w:t>
            </w:r>
            <w:r>
              <w:rPr>
                <w:rFonts w:ascii="Arial" w:hAnsi="Arial" w:cs="Arial"/>
                <w:color w:val="000000"/>
                <w:sz w:val="18"/>
                <w:szCs w:val="18"/>
                <w:lang w:val="en-US"/>
              </w:rPr>
              <w:t xml:space="preserve"> 894 MHz</w:t>
            </w:r>
          </w:p>
        </w:tc>
        <w:tc>
          <w:tcPr>
            <w:tcW w:w="137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3.84 MHz</w:t>
            </w:r>
          </w:p>
        </w:tc>
        <w:tc>
          <w:tcPr>
            <w:tcW w:w="125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-60 dBm</w:t>
            </w:r>
          </w:p>
        </w:tc>
      </w:tr>
      <w:tr w:rsidR="005D27FC" w:rsidTr="00311129">
        <w:tblPrEx>
          <w:tblW w:w="8000" w:type="dxa"/>
          <w:jc w:val="center"/>
          <w:tblPrExChange w:id="160" w:author="DCM2" w:date="2017-04-27T15:10:00Z">
            <w:tblPrEx>
              <w:tblW w:w="8000" w:type="dxa"/>
              <w:jc w:val="center"/>
            </w:tblPrEx>
          </w:tblPrExChange>
        </w:tblPrEx>
        <w:trPr>
          <w:cantSplit/>
          <w:jc w:val="center"/>
          <w:ins w:id="161" w:author="DCM2" w:date="2017-04-27T15:10:00Z"/>
          <w:trPrChange w:id="162" w:author="DCM2" w:date="2017-04-27T15:10:00Z">
            <w:trPr>
              <w:cantSplit/>
              <w:jc w:val="center"/>
            </w:trPr>
          </w:trPrChange>
        </w:trPr>
        <w:tc>
          <w:tcPr>
            <w:tcW w:w="0" w:type="auto"/>
            <w:vMerge/>
            <w:tcBorders>
              <w:top w:val="nil"/>
              <w:left w:val="single" w:sz="4" w:space="0" w:color="auto"/>
              <w:bottom w:val="single" w:sz="4" w:space="0" w:color="auto"/>
              <w:right w:val="single" w:sz="4" w:space="0" w:color="auto"/>
            </w:tcBorders>
            <w:vAlign w:val="center"/>
            <w:tcPrChange w:id="163" w:author="DCM2" w:date="2017-04-27T15:10:00Z">
              <w:tcPr>
                <w:tcW w:w="0" w:type="auto"/>
                <w:vMerge/>
                <w:tcBorders>
                  <w:top w:val="nil"/>
                  <w:left w:val="single" w:sz="4" w:space="0" w:color="auto"/>
                  <w:bottom w:val="single" w:sz="4" w:space="0" w:color="auto"/>
                  <w:right w:val="single" w:sz="4" w:space="0" w:color="auto"/>
                </w:tcBorders>
                <w:vAlign w:val="center"/>
              </w:tcPr>
            </w:tcPrChange>
          </w:tcPr>
          <w:p w:rsidR="005D27FC" w:rsidRDefault="005D27FC">
            <w:pPr>
              <w:spacing w:after="0"/>
              <w:rPr>
                <w:ins w:id="164" w:author="DCM2" w:date="2017-04-27T15:10:00Z"/>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tcPrChange w:id="165" w:author="DCM2" w:date="2017-04-27T15:10:00Z">
              <w:tcPr>
                <w:tcW w:w="4080" w:type="dxa"/>
                <w:tcBorders>
                  <w:top w:val="nil"/>
                  <w:left w:val="nil"/>
                  <w:bottom w:val="single" w:sz="4" w:space="0" w:color="auto"/>
                  <w:right w:val="single" w:sz="4" w:space="0" w:color="auto"/>
                </w:tcBorders>
                <w:vAlign w:val="center"/>
              </w:tcPr>
            </w:tcPrChange>
          </w:tcPr>
          <w:p w:rsidR="005D27FC" w:rsidRDefault="005D27FC">
            <w:pPr>
              <w:overflowPunct w:val="0"/>
              <w:autoSpaceDE w:val="0"/>
              <w:autoSpaceDN w:val="0"/>
              <w:adjustRightInd w:val="0"/>
              <w:spacing w:after="0"/>
              <w:jc w:val="center"/>
              <w:rPr>
                <w:ins w:id="166" w:author="DCM2" w:date="2017-04-27T15:10:00Z"/>
                <w:rFonts w:ascii="Arial" w:hAnsi="Arial" w:cs="Arial"/>
                <w:color w:val="000000"/>
                <w:sz w:val="18"/>
                <w:szCs w:val="18"/>
                <w:lang w:val="en-US"/>
              </w:rPr>
            </w:pPr>
            <w:ins w:id="167" w:author="DCM2" w:date="2017-04-27T15:10:00Z">
              <w:r w:rsidRPr="00A86617">
                <w:rPr>
                  <w:rFonts w:ascii="Arial" w:hAnsi="Arial" w:cs="Arial" w:hint="eastAsia"/>
                  <w:color w:val="000000"/>
                  <w:sz w:val="18"/>
                  <w:szCs w:val="18"/>
                  <w:lang w:val="en-US"/>
                </w:rPr>
                <w:t>1475</w:t>
              </w:r>
              <w:r w:rsidRPr="00A86617">
                <w:rPr>
                  <w:rFonts w:ascii="Arial" w:hAnsi="Arial" w:cs="Arial"/>
                  <w:color w:val="000000"/>
                  <w:sz w:val="18"/>
                  <w:szCs w:val="18"/>
                  <w:lang w:val="en-US"/>
                </w:rPr>
                <w:t xml:space="preserve"> MHz &lt; f </w:t>
              </w:r>
              <w:r>
                <w:rPr>
                  <w:rFonts w:ascii="Symbol" w:hAnsi="Symbol" w:cs="Arial"/>
                  <w:color w:val="000000"/>
                  <w:sz w:val="18"/>
                  <w:szCs w:val="18"/>
                  <w:lang w:val="en-US"/>
                </w:rPr>
                <w:t></w:t>
              </w:r>
              <w:r w:rsidRPr="00A86617">
                <w:rPr>
                  <w:rFonts w:ascii="Arial" w:hAnsi="Arial" w:cs="Arial"/>
                  <w:color w:val="000000"/>
                  <w:sz w:val="18"/>
                  <w:szCs w:val="18"/>
                  <w:lang w:val="en-US"/>
                </w:rPr>
                <w:t xml:space="preserve"> </w:t>
              </w:r>
              <w:r w:rsidRPr="00A86617">
                <w:rPr>
                  <w:rFonts w:ascii="Arial" w:hAnsi="Arial" w:cs="Arial" w:hint="eastAsia"/>
                  <w:color w:val="000000"/>
                  <w:sz w:val="18"/>
                  <w:szCs w:val="18"/>
                  <w:lang w:val="en-US"/>
                </w:rPr>
                <w:t>1518</w:t>
              </w:r>
              <w:r w:rsidRPr="00A86617">
                <w:rPr>
                  <w:rFonts w:ascii="Arial" w:hAnsi="Arial" w:cs="Arial"/>
                  <w:color w:val="000000"/>
                  <w:sz w:val="18"/>
                  <w:szCs w:val="18"/>
                  <w:lang w:val="en-US"/>
                </w:rPr>
                <w:t xml:space="preserve"> MHz</w:t>
              </w:r>
            </w:ins>
          </w:p>
        </w:tc>
        <w:tc>
          <w:tcPr>
            <w:tcW w:w="1377" w:type="dxa"/>
            <w:tcBorders>
              <w:top w:val="nil"/>
              <w:left w:val="nil"/>
              <w:bottom w:val="single" w:sz="4" w:space="0" w:color="auto"/>
              <w:right w:val="single" w:sz="4" w:space="0" w:color="auto"/>
            </w:tcBorders>
            <w:tcPrChange w:id="168" w:author="DCM2" w:date="2017-04-27T15:10:00Z">
              <w:tcPr>
                <w:tcW w:w="1377" w:type="dxa"/>
                <w:tcBorders>
                  <w:top w:val="nil"/>
                  <w:left w:val="nil"/>
                  <w:bottom w:val="single" w:sz="4" w:space="0" w:color="auto"/>
                  <w:right w:val="single" w:sz="4" w:space="0" w:color="auto"/>
                </w:tcBorders>
                <w:vAlign w:val="center"/>
              </w:tcPr>
            </w:tcPrChange>
          </w:tcPr>
          <w:p w:rsidR="005D27FC" w:rsidRDefault="005D27FC">
            <w:pPr>
              <w:overflowPunct w:val="0"/>
              <w:autoSpaceDE w:val="0"/>
              <w:autoSpaceDN w:val="0"/>
              <w:adjustRightInd w:val="0"/>
              <w:spacing w:after="0"/>
              <w:jc w:val="center"/>
              <w:rPr>
                <w:ins w:id="169" w:author="DCM2" w:date="2017-04-27T15:10:00Z"/>
                <w:rFonts w:ascii="Arial" w:hAnsi="Arial" w:cs="Arial"/>
                <w:color w:val="000000"/>
                <w:sz w:val="18"/>
                <w:szCs w:val="18"/>
                <w:lang w:val="en-US"/>
              </w:rPr>
            </w:pPr>
            <w:ins w:id="170" w:author="DCM2" w:date="2017-04-27T15:10:00Z">
              <w:r w:rsidRPr="00A86617">
                <w:rPr>
                  <w:rFonts w:ascii="Arial" w:hAnsi="Arial" w:cs="Arial"/>
                  <w:color w:val="000000"/>
                  <w:sz w:val="18"/>
                  <w:szCs w:val="18"/>
                  <w:lang w:val="en-US"/>
                </w:rPr>
                <w:t>1 MHz</w:t>
              </w:r>
            </w:ins>
          </w:p>
        </w:tc>
        <w:tc>
          <w:tcPr>
            <w:tcW w:w="1257" w:type="dxa"/>
            <w:tcBorders>
              <w:top w:val="nil"/>
              <w:left w:val="nil"/>
              <w:bottom w:val="single" w:sz="4" w:space="0" w:color="auto"/>
              <w:right w:val="single" w:sz="4" w:space="0" w:color="auto"/>
            </w:tcBorders>
            <w:tcPrChange w:id="171" w:author="DCM2" w:date="2017-04-27T15:10:00Z">
              <w:tcPr>
                <w:tcW w:w="1257" w:type="dxa"/>
                <w:tcBorders>
                  <w:top w:val="nil"/>
                  <w:left w:val="nil"/>
                  <w:bottom w:val="single" w:sz="4" w:space="0" w:color="auto"/>
                  <w:right w:val="single" w:sz="4" w:space="0" w:color="auto"/>
                </w:tcBorders>
                <w:vAlign w:val="center"/>
              </w:tcPr>
            </w:tcPrChange>
          </w:tcPr>
          <w:p w:rsidR="005D27FC" w:rsidRDefault="005D27FC">
            <w:pPr>
              <w:overflowPunct w:val="0"/>
              <w:autoSpaceDE w:val="0"/>
              <w:autoSpaceDN w:val="0"/>
              <w:adjustRightInd w:val="0"/>
              <w:spacing w:after="0"/>
              <w:jc w:val="center"/>
              <w:rPr>
                <w:ins w:id="172" w:author="DCM2" w:date="2017-04-27T15:10:00Z"/>
                <w:rFonts w:ascii="Arial" w:hAnsi="Arial" w:cs="Arial"/>
                <w:color w:val="000000"/>
                <w:sz w:val="18"/>
                <w:szCs w:val="18"/>
                <w:lang w:val="en-US"/>
              </w:rPr>
            </w:pPr>
            <w:ins w:id="173" w:author="DCM2" w:date="2017-04-27T15:10:00Z">
              <w:r w:rsidRPr="00A86617">
                <w:rPr>
                  <w:rFonts w:ascii="Arial" w:hAnsi="Arial" w:cs="Arial"/>
                  <w:color w:val="000000"/>
                  <w:sz w:val="18"/>
                  <w:szCs w:val="18"/>
                  <w:lang w:val="en-US"/>
                </w:rPr>
                <w:t>-50 dBm</w:t>
              </w:r>
            </w:ins>
          </w:p>
        </w:tc>
      </w:tr>
      <w:tr w:rsidR="005D27FC" w:rsidTr="00615AED">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5D27FC" w:rsidRDefault="005D27FC">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 xml:space="preserve">1525 MHz </w:t>
            </w:r>
            <w:r>
              <w:rPr>
                <w:rFonts w:ascii="Symbol" w:hAnsi="Symbol" w:cs="Arial"/>
                <w:color w:val="000000"/>
                <w:sz w:val="18"/>
                <w:szCs w:val="18"/>
                <w:lang w:val="en-US"/>
              </w:rPr>
              <w:t></w:t>
            </w:r>
            <w:r>
              <w:rPr>
                <w:rFonts w:ascii="Arial" w:hAnsi="Arial" w:cs="Arial"/>
                <w:color w:val="000000"/>
                <w:sz w:val="18"/>
                <w:szCs w:val="18"/>
                <w:lang w:val="en-US"/>
              </w:rPr>
              <w:t xml:space="preserve"> f </w:t>
            </w:r>
            <w:r>
              <w:rPr>
                <w:rFonts w:ascii="Symbol" w:hAnsi="Symbol" w:cs="Arial"/>
                <w:color w:val="000000"/>
                <w:sz w:val="18"/>
                <w:szCs w:val="18"/>
                <w:lang w:val="en-US"/>
              </w:rPr>
              <w:t></w:t>
            </w:r>
            <w:r>
              <w:rPr>
                <w:rFonts w:ascii="Arial" w:hAnsi="Arial" w:cs="Arial"/>
                <w:color w:val="000000"/>
                <w:sz w:val="18"/>
                <w:szCs w:val="18"/>
                <w:lang w:val="en-US"/>
              </w:rPr>
              <w:t xml:space="preserve"> 1559 MHz</w:t>
            </w:r>
          </w:p>
        </w:tc>
        <w:tc>
          <w:tcPr>
            <w:tcW w:w="137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1 MHz</w:t>
            </w:r>
          </w:p>
        </w:tc>
        <w:tc>
          <w:tcPr>
            <w:tcW w:w="125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-50 dBm</w:t>
            </w:r>
          </w:p>
        </w:tc>
      </w:tr>
      <w:tr w:rsidR="005D27FC" w:rsidTr="00615AED">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5D27FC" w:rsidRDefault="005D27FC">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 xml:space="preserve">1930 MHz </w:t>
            </w:r>
            <w:r>
              <w:rPr>
                <w:rFonts w:ascii="Symbol" w:hAnsi="Symbol" w:cs="Arial"/>
                <w:color w:val="000000"/>
                <w:sz w:val="18"/>
                <w:szCs w:val="18"/>
                <w:lang w:val="en-US"/>
              </w:rPr>
              <w:t></w:t>
            </w:r>
            <w:r>
              <w:rPr>
                <w:rFonts w:ascii="Arial" w:hAnsi="Arial" w:cs="Arial"/>
                <w:color w:val="000000"/>
                <w:sz w:val="18"/>
                <w:szCs w:val="18"/>
                <w:lang w:val="en-US"/>
              </w:rPr>
              <w:t xml:space="preserve"> f </w:t>
            </w:r>
            <w:r>
              <w:rPr>
                <w:rFonts w:ascii="Symbol" w:hAnsi="Symbol" w:cs="Arial"/>
                <w:color w:val="000000"/>
                <w:sz w:val="18"/>
                <w:szCs w:val="18"/>
                <w:lang w:val="en-US"/>
              </w:rPr>
              <w:t></w:t>
            </w:r>
            <w:r>
              <w:rPr>
                <w:rFonts w:ascii="Arial" w:hAnsi="Arial" w:cs="Arial"/>
                <w:color w:val="000000"/>
                <w:sz w:val="18"/>
                <w:szCs w:val="18"/>
                <w:lang w:val="en-US"/>
              </w:rPr>
              <w:t xml:space="preserve"> 1995 MHz</w:t>
            </w:r>
          </w:p>
        </w:tc>
        <w:tc>
          <w:tcPr>
            <w:tcW w:w="137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3.84 MHz</w:t>
            </w:r>
          </w:p>
        </w:tc>
        <w:tc>
          <w:tcPr>
            <w:tcW w:w="125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-60 dBm</w:t>
            </w:r>
          </w:p>
        </w:tc>
      </w:tr>
      <w:tr w:rsidR="005D27FC" w:rsidTr="00615AED">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5D27FC" w:rsidRDefault="005D27FC">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 xml:space="preserve">2110 MHz </w:t>
            </w:r>
            <w:r>
              <w:rPr>
                <w:rFonts w:ascii="Symbol" w:hAnsi="Symbol" w:cs="Arial"/>
                <w:color w:val="000000"/>
                <w:sz w:val="18"/>
                <w:szCs w:val="18"/>
                <w:lang w:val="en-US"/>
              </w:rPr>
              <w:t></w:t>
            </w:r>
            <w:r>
              <w:rPr>
                <w:rFonts w:ascii="Arial" w:hAnsi="Arial" w:cs="Arial"/>
                <w:color w:val="000000"/>
                <w:sz w:val="18"/>
                <w:szCs w:val="18"/>
                <w:lang w:val="en-US"/>
              </w:rPr>
              <w:t xml:space="preserve"> f </w:t>
            </w:r>
            <w:r>
              <w:rPr>
                <w:rFonts w:ascii="Symbol" w:hAnsi="Symbol" w:cs="Arial"/>
                <w:color w:val="000000"/>
                <w:sz w:val="18"/>
                <w:szCs w:val="18"/>
                <w:lang w:val="en-US"/>
              </w:rPr>
              <w:t></w:t>
            </w:r>
            <w:r>
              <w:rPr>
                <w:rFonts w:ascii="Arial" w:hAnsi="Arial" w:cs="Arial"/>
                <w:color w:val="000000"/>
                <w:sz w:val="18"/>
                <w:szCs w:val="18"/>
                <w:lang w:val="en-US"/>
              </w:rPr>
              <w:t xml:space="preserve"> 2170 MHz</w:t>
            </w:r>
          </w:p>
        </w:tc>
        <w:tc>
          <w:tcPr>
            <w:tcW w:w="137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3.84 MHz</w:t>
            </w:r>
          </w:p>
        </w:tc>
        <w:tc>
          <w:tcPr>
            <w:tcW w:w="125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-60 dBm</w:t>
            </w:r>
          </w:p>
        </w:tc>
      </w:tr>
      <w:tr w:rsidR="005D27FC" w:rsidTr="00615AED">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5D27FC" w:rsidRDefault="005D27FC">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 xml:space="preserve">2180 MHz </w:t>
            </w:r>
            <w:r>
              <w:rPr>
                <w:rFonts w:ascii="Symbol" w:hAnsi="Symbol" w:cs="Arial"/>
                <w:color w:val="000000"/>
                <w:sz w:val="18"/>
                <w:szCs w:val="18"/>
                <w:lang w:val="en-US"/>
              </w:rPr>
              <w:t></w:t>
            </w:r>
            <w:r>
              <w:rPr>
                <w:rFonts w:ascii="Arial" w:hAnsi="Arial" w:cs="Arial"/>
                <w:color w:val="000000"/>
                <w:sz w:val="18"/>
                <w:szCs w:val="18"/>
                <w:lang w:val="en-US"/>
              </w:rPr>
              <w:t xml:space="preserve"> f </w:t>
            </w:r>
            <w:r>
              <w:rPr>
                <w:rFonts w:ascii="Symbol" w:hAnsi="Symbol" w:cs="Arial"/>
                <w:color w:val="000000"/>
                <w:sz w:val="18"/>
                <w:szCs w:val="18"/>
                <w:lang w:val="en-US"/>
              </w:rPr>
              <w:t></w:t>
            </w:r>
            <w:r>
              <w:rPr>
                <w:rFonts w:ascii="Arial" w:hAnsi="Arial" w:cs="Arial"/>
                <w:color w:val="000000"/>
                <w:sz w:val="18"/>
                <w:szCs w:val="18"/>
                <w:lang w:val="en-US"/>
              </w:rPr>
              <w:t xml:space="preserve"> 2200 MHz</w:t>
            </w:r>
          </w:p>
        </w:tc>
        <w:tc>
          <w:tcPr>
            <w:tcW w:w="137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1 MHz</w:t>
            </w:r>
          </w:p>
        </w:tc>
        <w:tc>
          <w:tcPr>
            <w:tcW w:w="125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-50 dBm</w:t>
            </w:r>
          </w:p>
        </w:tc>
      </w:tr>
      <w:tr w:rsidR="005D27FC" w:rsidTr="00615AED">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5D27FC" w:rsidRDefault="005D27FC">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 xml:space="preserve">2350 MHz </w:t>
            </w:r>
            <w:r>
              <w:rPr>
                <w:rFonts w:ascii="Symbol" w:hAnsi="Symbol" w:cs="Arial"/>
                <w:color w:val="000000"/>
                <w:sz w:val="18"/>
                <w:szCs w:val="18"/>
                <w:lang w:val="en-US"/>
              </w:rPr>
              <w:t></w:t>
            </w:r>
            <w:r>
              <w:rPr>
                <w:rFonts w:ascii="Arial" w:hAnsi="Arial" w:cs="Arial"/>
                <w:color w:val="000000"/>
                <w:sz w:val="18"/>
                <w:szCs w:val="18"/>
                <w:lang w:val="en-US"/>
              </w:rPr>
              <w:t xml:space="preserve"> f </w:t>
            </w:r>
            <w:r>
              <w:rPr>
                <w:rFonts w:ascii="Symbol" w:hAnsi="Symbol" w:cs="Arial"/>
                <w:color w:val="000000"/>
                <w:sz w:val="18"/>
                <w:szCs w:val="18"/>
                <w:lang w:val="en-US"/>
              </w:rPr>
              <w:t></w:t>
            </w:r>
            <w:r>
              <w:rPr>
                <w:rFonts w:ascii="Arial" w:hAnsi="Arial" w:cs="Arial"/>
                <w:color w:val="000000"/>
                <w:sz w:val="18"/>
                <w:szCs w:val="18"/>
                <w:lang w:val="en-US"/>
              </w:rPr>
              <w:t xml:space="preserve"> 2360 MHz</w:t>
            </w:r>
          </w:p>
        </w:tc>
        <w:tc>
          <w:tcPr>
            <w:tcW w:w="137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1 MHz</w:t>
            </w:r>
          </w:p>
        </w:tc>
        <w:tc>
          <w:tcPr>
            <w:tcW w:w="125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-50 dBm</w:t>
            </w:r>
          </w:p>
        </w:tc>
      </w:tr>
      <w:tr w:rsidR="005D27FC" w:rsidTr="00615AED">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5D27FC" w:rsidRDefault="005D27FC">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 xml:space="preserve">2496 MHz </w:t>
            </w:r>
            <w:r>
              <w:rPr>
                <w:rFonts w:ascii="Symbol" w:hAnsi="Symbol" w:cs="Arial"/>
                <w:color w:val="000000"/>
                <w:sz w:val="18"/>
                <w:szCs w:val="18"/>
                <w:lang w:val="en-US"/>
              </w:rPr>
              <w:t></w:t>
            </w:r>
            <w:r>
              <w:rPr>
                <w:rFonts w:ascii="Arial" w:hAnsi="Arial" w:cs="Arial"/>
                <w:color w:val="000000"/>
                <w:sz w:val="18"/>
                <w:szCs w:val="18"/>
                <w:lang w:val="en-US"/>
              </w:rPr>
              <w:t xml:space="preserve"> f </w:t>
            </w:r>
            <w:r>
              <w:rPr>
                <w:rFonts w:ascii="Symbol" w:hAnsi="Symbol" w:cs="Arial"/>
                <w:color w:val="000000"/>
                <w:sz w:val="18"/>
                <w:szCs w:val="18"/>
                <w:lang w:val="en-US"/>
              </w:rPr>
              <w:t></w:t>
            </w:r>
            <w:r>
              <w:rPr>
                <w:rFonts w:ascii="Arial" w:hAnsi="Arial" w:cs="Arial"/>
                <w:color w:val="000000"/>
                <w:sz w:val="18"/>
                <w:szCs w:val="18"/>
                <w:lang w:val="en-US"/>
              </w:rPr>
              <w:t xml:space="preserve"> 2690 MHz</w:t>
            </w:r>
          </w:p>
        </w:tc>
        <w:tc>
          <w:tcPr>
            <w:tcW w:w="137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1 MHz</w:t>
            </w:r>
          </w:p>
        </w:tc>
        <w:tc>
          <w:tcPr>
            <w:tcW w:w="125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-50 dBm**</w:t>
            </w:r>
          </w:p>
        </w:tc>
      </w:tr>
      <w:tr w:rsidR="005D27FC" w:rsidTr="00615AED">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5D27FC" w:rsidRDefault="005D27FC">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 xml:space="preserve">3510 MHz </w:t>
            </w:r>
            <w:r>
              <w:rPr>
                <w:rFonts w:ascii="Symbol" w:hAnsi="Symbol" w:cs="Arial"/>
                <w:color w:val="000000"/>
                <w:sz w:val="18"/>
                <w:szCs w:val="18"/>
                <w:lang w:val="en-US"/>
              </w:rPr>
              <w:t></w:t>
            </w:r>
            <w:r>
              <w:rPr>
                <w:rFonts w:ascii="Arial" w:hAnsi="Arial" w:cs="Arial"/>
                <w:color w:val="000000"/>
                <w:sz w:val="18"/>
                <w:szCs w:val="18"/>
                <w:lang w:val="en-US"/>
              </w:rPr>
              <w:t xml:space="preserve"> f </w:t>
            </w:r>
            <w:r>
              <w:rPr>
                <w:rFonts w:ascii="Symbol" w:hAnsi="Symbol" w:cs="Arial"/>
                <w:color w:val="000000"/>
                <w:sz w:val="18"/>
                <w:szCs w:val="18"/>
                <w:lang w:val="en-US"/>
              </w:rPr>
              <w:t></w:t>
            </w:r>
            <w:r>
              <w:rPr>
                <w:rFonts w:ascii="Arial" w:hAnsi="Arial" w:cs="Arial"/>
                <w:color w:val="000000"/>
                <w:sz w:val="18"/>
                <w:szCs w:val="18"/>
                <w:lang w:val="en-US"/>
              </w:rPr>
              <w:t xml:space="preserve"> 3590 MHz</w:t>
            </w:r>
          </w:p>
        </w:tc>
        <w:tc>
          <w:tcPr>
            <w:tcW w:w="137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3.84 MHz</w:t>
            </w:r>
          </w:p>
        </w:tc>
        <w:tc>
          <w:tcPr>
            <w:tcW w:w="125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-60 dBm</w:t>
            </w:r>
          </w:p>
        </w:tc>
      </w:tr>
      <w:tr w:rsidR="005D27FC" w:rsidTr="00615AED">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5D27FC" w:rsidRDefault="005D27FC">
            <w:pPr>
              <w:spacing w:after="0"/>
              <w:rPr>
                <w:rFonts w:ascii="Arial" w:hAnsi="Arial" w:cs="Arial"/>
                <w:color w:val="000000"/>
                <w:sz w:val="18"/>
                <w:szCs w:val="18"/>
                <w:lang w:val="en-US"/>
              </w:rPr>
            </w:pPr>
          </w:p>
        </w:tc>
        <w:tc>
          <w:tcPr>
            <w:tcW w:w="4080"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 xml:space="preserve">3400 MHz </w:t>
            </w:r>
            <w:r>
              <w:rPr>
                <w:rFonts w:ascii="Symbol" w:hAnsi="Symbol" w:cs="Arial"/>
                <w:color w:val="000000"/>
                <w:sz w:val="18"/>
                <w:szCs w:val="18"/>
                <w:lang w:val="en-US"/>
              </w:rPr>
              <w:t></w:t>
            </w:r>
            <w:r>
              <w:rPr>
                <w:rFonts w:ascii="Arial" w:hAnsi="Arial" w:cs="Arial"/>
                <w:color w:val="000000"/>
                <w:sz w:val="18"/>
                <w:szCs w:val="18"/>
                <w:lang w:val="en-US"/>
              </w:rPr>
              <w:t xml:space="preserve"> f </w:t>
            </w:r>
            <w:r>
              <w:rPr>
                <w:rFonts w:ascii="Symbol" w:hAnsi="Symbol" w:cs="Arial"/>
                <w:color w:val="000000"/>
                <w:sz w:val="18"/>
                <w:szCs w:val="18"/>
                <w:lang w:val="en-US"/>
              </w:rPr>
              <w:t></w:t>
            </w:r>
            <w:r>
              <w:rPr>
                <w:rFonts w:ascii="Arial" w:hAnsi="Arial" w:cs="Arial"/>
                <w:color w:val="000000"/>
                <w:sz w:val="18"/>
                <w:szCs w:val="18"/>
                <w:lang w:val="en-US"/>
              </w:rPr>
              <w:t xml:space="preserve"> 3800 MHz</w:t>
            </w:r>
          </w:p>
        </w:tc>
        <w:tc>
          <w:tcPr>
            <w:tcW w:w="137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1 MHz</w:t>
            </w:r>
          </w:p>
        </w:tc>
        <w:tc>
          <w:tcPr>
            <w:tcW w:w="1257" w:type="dxa"/>
            <w:tcBorders>
              <w:top w:val="nil"/>
              <w:left w:val="nil"/>
              <w:bottom w:val="single" w:sz="4" w:space="0" w:color="auto"/>
              <w:right w:val="single" w:sz="4" w:space="0" w:color="auto"/>
            </w:tcBorders>
            <w:vAlign w:val="center"/>
            <w:hideMark/>
          </w:tcPr>
          <w:p w:rsidR="005D27FC" w:rsidRDefault="005D27FC">
            <w:pPr>
              <w:overflowPunct w:val="0"/>
              <w:autoSpaceDE w:val="0"/>
              <w:autoSpaceDN w:val="0"/>
              <w:adjustRightInd w:val="0"/>
              <w:spacing w:after="0"/>
              <w:jc w:val="center"/>
              <w:rPr>
                <w:rFonts w:ascii="Arial" w:hAnsi="Arial" w:cs="Arial"/>
                <w:color w:val="000000"/>
                <w:sz w:val="18"/>
                <w:szCs w:val="18"/>
                <w:lang w:val="en-US"/>
              </w:rPr>
            </w:pPr>
            <w:r>
              <w:rPr>
                <w:rFonts w:ascii="Arial" w:hAnsi="Arial" w:cs="Arial"/>
                <w:color w:val="000000"/>
                <w:sz w:val="18"/>
                <w:szCs w:val="18"/>
                <w:lang w:val="en-US"/>
              </w:rPr>
              <w:t>-50 dBm</w:t>
            </w:r>
          </w:p>
        </w:tc>
      </w:tr>
      <w:tr w:rsidR="005D27FC" w:rsidTr="00615AED">
        <w:trPr>
          <w:jc w:val="center"/>
        </w:trPr>
        <w:tc>
          <w:tcPr>
            <w:tcW w:w="8000" w:type="dxa"/>
            <w:gridSpan w:val="4"/>
            <w:tcBorders>
              <w:top w:val="single" w:sz="4" w:space="0" w:color="auto"/>
              <w:left w:val="single" w:sz="4" w:space="0" w:color="auto"/>
              <w:bottom w:val="single" w:sz="4" w:space="0" w:color="auto"/>
              <w:right w:val="single" w:sz="4" w:space="0" w:color="auto"/>
            </w:tcBorders>
            <w:vAlign w:val="center"/>
            <w:hideMark/>
          </w:tcPr>
          <w:p w:rsidR="005D27FC" w:rsidRDefault="005D27FC">
            <w:pPr>
              <w:pStyle w:val="TAN"/>
              <w:rPr>
                <w:rFonts w:cs="Arial"/>
                <w:lang w:val="en-US"/>
              </w:rPr>
            </w:pPr>
            <w:r>
              <w:rPr>
                <w:rFonts w:cs="Arial"/>
                <w:lang w:val="en-US"/>
              </w:rPr>
              <w:lastRenderedPageBreak/>
              <w:t>Note *:</w:t>
            </w:r>
            <w:r>
              <w:rPr>
                <w:rFonts w:cs="Arial"/>
                <w:lang w:val="en-US"/>
              </w:rPr>
              <w:tab/>
              <w:t>The measurements are made on frequencies which are integer multiples of 200 kHz. As exceptions, up to five measurements with a level up to the applicable requirements defined in Table 6.13C are permitted for each UARFCN used in the measurement</w:t>
            </w:r>
          </w:p>
          <w:p w:rsidR="005D27FC" w:rsidRDefault="005D27FC">
            <w:pPr>
              <w:pStyle w:val="TAN"/>
              <w:rPr>
                <w:rFonts w:cs="Arial"/>
                <w:lang w:val="en-US"/>
              </w:rPr>
            </w:pPr>
            <w:r>
              <w:rPr>
                <w:rFonts w:cs="Arial"/>
                <w:lang w:val="en-US"/>
              </w:rPr>
              <w:t>Note **:</w:t>
            </w:r>
            <w:r>
              <w:rPr>
                <w:rFonts w:cs="Arial"/>
                <w:lang w:val="en-US"/>
              </w:rPr>
              <w:tab/>
              <w:t>The measurements are made on frequencies which are integer multiples of 200 kHz. As exceptions, measurements with a level up to the applicable requirements defined in Table 6.13C are permitted for each UARFCN used in the measurement due to 2nd, 3rd and 4th harmonic spurious emissions</w:t>
            </w:r>
          </w:p>
          <w:p w:rsidR="005D27FC" w:rsidRDefault="005D27FC">
            <w:pPr>
              <w:pStyle w:val="TAN"/>
              <w:rPr>
                <w:rFonts w:cs="Arial"/>
                <w:lang w:val="en-US"/>
              </w:rPr>
            </w:pPr>
            <w:r>
              <w:rPr>
                <w:rFonts w:cs="Arial"/>
                <w:lang w:val="en-US"/>
              </w:rPr>
              <w:t>Note ***:</w:t>
            </w:r>
            <w:r>
              <w:rPr>
                <w:rFonts w:cs="Arial"/>
                <w:lang w:val="en-US"/>
              </w:rPr>
              <w:tab/>
              <w:t>This requirement is applicable only when transmission is made between 900MHz to 915MHz.</w:t>
            </w:r>
          </w:p>
        </w:tc>
      </w:tr>
    </w:tbl>
    <w:p w:rsidR="00D25093" w:rsidRDefault="00D25093" w:rsidP="00D25093">
      <w:pPr>
        <w:jc w:val="center"/>
        <w:rPr>
          <w:b/>
          <w:i/>
          <w:noProof/>
          <w:color w:val="0000FF"/>
          <w:sz w:val="22"/>
          <w:lang w:eastAsia="ja-JP"/>
        </w:rPr>
      </w:pPr>
      <w:r w:rsidRPr="008332B7">
        <w:rPr>
          <w:rFonts w:hint="eastAsia"/>
          <w:b/>
          <w:i/>
          <w:noProof/>
          <w:color w:val="0000FF"/>
          <w:sz w:val="22"/>
          <w:lang w:eastAsia="ja-JP"/>
        </w:rPr>
        <w:t>&lt;Unchanged sections omitted&gt;</w:t>
      </w:r>
    </w:p>
    <w:sectPr w:rsidR="00D2509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690" w:rsidRDefault="00814690">
      <w:r>
        <w:separator/>
      </w:r>
    </w:p>
  </w:endnote>
  <w:endnote w:type="continuationSeparator" w:id="0">
    <w:p w:rsidR="00814690" w:rsidRDefault="00814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Malgun Gothic">
    <w:altName w:val="Arial Unicode MS"/>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690" w:rsidRDefault="00814690">
      <w:r>
        <w:separator/>
      </w:r>
    </w:p>
  </w:footnote>
  <w:footnote w:type="continuationSeparator" w:id="0">
    <w:p w:rsidR="00814690" w:rsidRDefault="008146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690" w:rsidRDefault="008146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690" w:rsidRDefault="008146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690" w:rsidRDefault="008146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690" w:rsidRDefault="008146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8C8EB2D0"/>
    <w:lvl w:ilvl="0">
      <w:start w:val="1"/>
      <w:numFmt w:val="decimal"/>
      <w:lvlText w:val="%1."/>
      <w:lvlJc w:val="left"/>
      <w:pPr>
        <w:tabs>
          <w:tab w:val="num" w:pos="785"/>
        </w:tabs>
        <w:ind w:leftChars="200" w:left="785" w:hangingChars="200" w:hanging="360"/>
      </w:pPr>
    </w:lvl>
  </w:abstractNum>
  <w:abstractNum w:abstractNumId="2">
    <w:nsid w:val="FFFFFF80"/>
    <w:multiLevelType w:val="singleLevel"/>
    <w:tmpl w:val="6F8827AC"/>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3">
    <w:nsid w:val="FFFFFF81"/>
    <w:multiLevelType w:val="singleLevel"/>
    <w:tmpl w:val="72409E5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4">
    <w:nsid w:val="FFFFFF82"/>
    <w:multiLevelType w:val="singleLevel"/>
    <w:tmpl w:val="A46A2032"/>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5">
    <w:nsid w:val="FFFFFF83"/>
    <w:multiLevelType w:val="singleLevel"/>
    <w:tmpl w:val="A79EDEA4"/>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6">
    <w:nsid w:val="FFFFFF88"/>
    <w:multiLevelType w:val="singleLevel"/>
    <w:tmpl w:val="5D98F164"/>
    <w:lvl w:ilvl="0">
      <w:start w:val="1"/>
      <w:numFmt w:val="decimal"/>
      <w:lvlText w:val="%1."/>
      <w:lvlJc w:val="left"/>
      <w:pPr>
        <w:tabs>
          <w:tab w:val="num" w:pos="360"/>
        </w:tabs>
        <w:ind w:left="360" w:hangingChars="200" w:hanging="360"/>
      </w:pPr>
    </w:lvl>
  </w:abstractNum>
  <w:abstractNum w:abstractNumId="7">
    <w:nsid w:val="FFFFFF89"/>
    <w:multiLevelType w:val="singleLevel"/>
    <w:tmpl w:val="36C22ED8"/>
    <w:lvl w:ilvl="0">
      <w:start w:val="1"/>
      <w:numFmt w:val="bullet"/>
      <w:lvlText w:val=""/>
      <w:lvlJc w:val="left"/>
      <w:pPr>
        <w:tabs>
          <w:tab w:val="num" w:pos="360"/>
        </w:tabs>
        <w:ind w:left="360" w:hangingChars="200" w:hanging="360"/>
      </w:pPr>
      <w:rPr>
        <w:rFonts w:ascii="Wingdings" w:hAnsi="Wingdings" w:hint="default"/>
      </w:rPr>
    </w:lvl>
  </w:abstractNum>
  <w:abstractNum w:abstractNumId="8">
    <w:nsid w:val="FFFFFFFE"/>
    <w:multiLevelType w:val="singleLevel"/>
    <w:tmpl w:val="FFFFFFFF"/>
    <w:lvl w:ilvl="0">
      <w:numFmt w:val="decimal"/>
      <w:pStyle w:val="Reference"/>
      <w:lvlText w:val="*"/>
      <w:lvlJc w:val="left"/>
    </w:lvl>
  </w:abstractNum>
  <w:abstractNum w:abstractNumId="9">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12">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8">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9">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2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21">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22">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23">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5">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8">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3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5">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7">
    <w:nsid w:val="576C0327"/>
    <w:multiLevelType w:val="hybridMultilevel"/>
    <w:tmpl w:val="F27E7BA2"/>
    <w:lvl w:ilvl="0" w:tplc="FFFFFFFF">
      <w:start w:val="1"/>
      <w:numFmt w:val="decimal"/>
      <w:lvlText w:val="Figure %1."/>
      <w:lvlJc w:val="left"/>
      <w:pPr>
        <w:tabs>
          <w:tab w:val="num" w:pos="144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9">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BBE3560"/>
    <w:multiLevelType w:val="hybridMultilevel"/>
    <w:tmpl w:val="AD56639A"/>
    <w:lvl w:ilvl="0" w:tplc="B6F207FA">
      <w:start w:val="6"/>
      <w:numFmt w:val="bullet"/>
      <w:lvlText w:val="-"/>
      <w:lvlJc w:val="left"/>
      <w:pPr>
        <w:ind w:left="1550" w:hanging="420"/>
      </w:pPr>
      <w:rPr>
        <w:rFonts w:ascii="Times New Roman" w:eastAsia="Malgun Gothic" w:hAnsi="Times New Roman" w:cs="Times New Roman" w:hint="default"/>
      </w:rPr>
    </w:lvl>
    <w:lvl w:ilvl="1" w:tplc="0409000B">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43">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4"/>
  </w:num>
  <w:num w:numId="2">
    <w:abstractNumId w:val="27"/>
  </w:num>
  <w:num w:numId="3">
    <w:abstractNumId w:val="42"/>
  </w:num>
  <w:num w:numId="4">
    <w:abstractNumId w:val="39"/>
  </w:num>
  <w:num w:numId="5">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44"/>
  </w:num>
  <w:num w:numId="7">
    <w:abstractNumId w:val="26"/>
  </w:num>
  <w:num w:numId="8">
    <w:abstractNumId w:val="15"/>
  </w:num>
  <w:num w:numId="9">
    <w:abstractNumId w:val="23"/>
  </w:num>
  <w:num w:numId="10">
    <w:abstractNumId w:val="40"/>
  </w:num>
  <w:num w:numId="11">
    <w:abstractNumId w:val="12"/>
  </w:num>
  <w:num w:numId="12">
    <w:abstractNumId w:val="16"/>
  </w:num>
  <w:num w:numId="13">
    <w:abstractNumId w:val="34"/>
  </w:num>
  <w:num w:numId="14">
    <w:abstractNumId w:val="46"/>
  </w:num>
  <w:num w:numId="15">
    <w:abstractNumId w:val="18"/>
  </w:num>
  <w:num w:numId="16">
    <w:abstractNumId w:val="36"/>
  </w:num>
  <w:num w:numId="17">
    <w:abstractNumId w:val="29"/>
  </w:num>
  <w:num w:numId="18">
    <w:abstractNumId w:val="24"/>
  </w:num>
  <w:num w:numId="19">
    <w:abstractNumId w:val="11"/>
  </w:num>
  <w:num w:numId="20">
    <w:abstractNumId w:val="20"/>
  </w:num>
  <w:num w:numId="21">
    <w:abstractNumId w:val="38"/>
  </w:num>
  <w:num w:numId="22">
    <w:abstractNumId w:val="25"/>
  </w:num>
  <w:num w:numId="23">
    <w:abstractNumId w:val="17"/>
  </w:num>
  <w:num w:numId="24">
    <w:abstractNumId w:val="10"/>
  </w:num>
  <w:num w:numId="25">
    <w:abstractNumId w:val="30"/>
  </w:num>
  <w:num w:numId="26">
    <w:abstractNumId w:val="19"/>
  </w:num>
  <w:num w:numId="27">
    <w:abstractNumId w:val="22"/>
  </w:num>
  <w:num w:numId="28">
    <w:abstractNumId w:val="0"/>
  </w:num>
  <w:num w:numId="29">
    <w:abstractNumId w:val="43"/>
  </w:num>
  <w:num w:numId="30">
    <w:abstractNumId w:val="32"/>
  </w:num>
  <w:num w:numId="31">
    <w:abstractNumId w:val="13"/>
  </w:num>
  <w:num w:numId="32">
    <w:abstractNumId w:val="33"/>
  </w:num>
  <w:num w:numId="33">
    <w:abstractNumId w:val="31"/>
  </w:num>
  <w:num w:numId="34">
    <w:abstractNumId w:val="45"/>
  </w:num>
  <w:num w:numId="35">
    <w:abstractNumId w:val="41"/>
  </w:num>
  <w:num w:numId="36">
    <w:abstractNumId w:val="21"/>
  </w:num>
  <w:num w:numId="37">
    <w:abstractNumId w:val="28"/>
  </w:num>
  <w:num w:numId="38">
    <w:abstractNumId w:val="35"/>
  </w:num>
  <w:num w:numId="39">
    <w:abstractNumId w:val="9"/>
  </w:num>
  <w:num w:numId="40">
    <w:abstractNumId w:val="7"/>
  </w:num>
  <w:num w:numId="41">
    <w:abstractNumId w:val="6"/>
  </w:num>
  <w:num w:numId="42">
    <w:abstractNumId w:val="5"/>
  </w:num>
  <w:num w:numId="43">
    <w:abstractNumId w:val="4"/>
  </w:num>
  <w:num w:numId="44">
    <w:abstractNumId w:val="3"/>
  </w:num>
  <w:num w:numId="45">
    <w:abstractNumId w:val="2"/>
  </w:num>
  <w:num w:numId="46">
    <w:abstractNumId w:val="1"/>
  </w:num>
  <w:num w:numId="47">
    <w:abstractNumId w:val="37"/>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E24"/>
    <w:rsid w:val="000464AE"/>
    <w:rsid w:val="00091820"/>
    <w:rsid w:val="00094CDD"/>
    <w:rsid w:val="000A6394"/>
    <w:rsid w:val="000B5E5F"/>
    <w:rsid w:val="000B7FED"/>
    <w:rsid w:val="000C038A"/>
    <w:rsid w:val="000C6598"/>
    <w:rsid w:val="0012650A"/>
    <w:rsid w:val="00145D43"/>
    <w:rsid w:val="001552C9"/>
    <w:rsid w:val="0015710A"/>
    <w:rsid w:val="001735D8"/>
    <w:rsid w:val="00186B35"/>
    <w:rsid w:val="00192C46"/>
    <w:rsid w:val="001945E4"/>
    <w:rsid w:val="001A08B3"/>
    <w:rsid w:val="001A7B60"/>
    <w:rsid w:val="001B52F0"/>
    <w:rsid w:val="001B7A65"/>
    <w:rsid w:val="001C352C"/>
    <w:rsid w:val="001C4B55"/>
    <w:rsid w:val="001E41F3"/>
    <w:rsid w:val="001E76A9"/>
    <w:rsid w:val="00200D61"/>
    <w:rsid w:val="00222524"/>
    <w:rsid w:val="0025429F"/>
    <w:rsid w:val="0026004D"/>
    <w:rsid w:val="002640DD"/>
    <w:rsid w:val="00275D12"/>
    <w:rsid w:val="00284FEB"/>
    <w:rsid w:val="002860C4"/>
    <w:rsid w:val="00290038"/>
    <w:rsid w:val="00297D28"/>
    <w:rsid w:val="002B5741"/>
    <w:rsid w:val="002B73F5"/>
    <w:rsid w:val="002E0B7E"/>
    <w:rsid w:val="003051D9"/>
    <w:rsid w:val="00305409"/>
    <w:rsid w:val="00307A80"/>
    <w:rsid w:val="003414E3"/>
    <w:rsid w:val="003609EF"/>
    <w:rsid w:val="0036231A"/>
    <w:rsid w:val="00397E5A"/>
    <w:rsid w:val="003A55EF"/>
    <w:rsid w:val="003B49CE"/>
    <w:rsid w:val="003C1B11"/>
    <w:rsid w:val="003E1A36"/>
    <w:rsid w:val="003E3752"/>
    <w:rsid w:val="003E5571"/>
    <w:rsid w:val="003F1023"/>
    <w:rsid w:val="003F4A6E"/>
    <w:rsid w:val="003F6CEE"/>
    <w:rsid w:val="00402E2E"/>
    <w:rsid w:val="00410371"/>
    <w:rsid w:val="004242F1"/>
    <w:rsid w:val="0042656C"/>
    <w:rsid w:val="00492BB7"/>
    <w:rsid w:val="004A2EF8"/>
    <w:rsid w:val="004B75B7"/>
    <w:rsid w:val="00511365"/>
    <w:rsid w:val="0051580D"/>
    <w:rsid w:val="00547111"/>
    <w:rsid w:val="00586E66"/>
    <w:rsid w:val="00592D74"/>
    <w:rsid w:val="005A5256"/>
    <w:rsid w:val="005D27FC"/>
    <w:rsid w:val="005E2C44"/>
    <w:rsid w:val="006040A7"/>
    <w:rsid w:val="00615AED"/>
    <w:rsid w:val="00621188"/>
    <w:rsid w:val="00623A43"/>
    <w:rsid w:val="006257ED"/>
    <w:rsid w:val="00647E57"/>
    <w:rsid w:val="00695808"/>
    <w:rsid w:val="006B46FB"/>
    <w:rsid w:val="006E21FB"/>
    <w:rsid w:val="00781DDA"/>
    <w:rsid w:val="00792342"/>
    <w:rsid w:val="007977A8"/>
    <w:rsid w:val="007B512A"/>
    <w:rsid w:val="007B576B"/>
    <w:rsid w:val="007B721A"/>
    <w:rsid w:val="007C2097"/>
    <w:rsid w:val="007C69ED"/>
    <w:rsid w:val="007D0176"/>
    <w:rsid w:val="007D6A07"/>
    <w:rsid w:val="007F7259"/>
    <w:rsid w:val="00814690"/>
    <w:rsid w:val="00823982"/>
    <w:rsid w:val="008279FA"/>
    <w:rsid w:val="008332B7"/>
    <w:rsid w:val="008626E7"/>
    <w:rsid w:val="00865806"/>
    <w:rsid w:val="00870EE7"/>
    <w:rsid w:val="00893139"/>
    <w:rsid w:val="008A0D85"/>
    <w:rsid w:val="008A45A6"/>
    <w:rsid w:val="008E144B"/>
    <w:rsid w:val="008F686C"/>
    <w:rsid w:val="009148DE"/>
    <w:rsid w:val="0093677C"/>
    <w:rsid w:val="00953863"/>
    <w:rsid w:val="009601FF"/>
    <w:rsid w:val="009777D9"/>
    <w:rsid w:val="00991B88"/>
    <w:rsid w:val="00993FA3"/>
    <w:rsid w:val="009A5753"/>
    <w:rsid w:val="009A579D"/>
    <w:rsid w:val="009A726F"/>
    <w:rsid w:val="009B367A"/>
    <w:rsid w:val="009E14D7"/>
    <w:rsid w:val="009E282E"/>
    <w:rsid w:val="009E3297"/>
    <w:rsid w:val="009F734F"/>
    <w:rsid w:val="00A01840"/>
    <w:rsid w:val="00A246B6"/>
    <w:rsid w:val="00A47E70"/>
    <w:rsid w:val="00A50CF0"/>
    <w:rsid w:val="00A675AD"/>
    <w:rsid w:val="00A7671C"/>
    <w:rsid w:val="00A86617"/>
    <w:rsid w:val="00AA2CBC"/>
    <w:rsid w:val="00AC5820"/>
    <w:rsid w:val="00AC7D12"/>
    <w:rsid w:val="00AD1CD8"/>
    <w:rsid w:val="00AF6AAB"/>
    <w:rsid w:val="00B17661"/>
    <w:rsid w:val="00B258BB"/>
    <w:rsid w:val="00B639F5"/>
    <w:rsid w:val="00B67B97"/>
    <w:rsid w:val="00B70FA8"/>
    <w:rsid w:val="00B840F8"/>
    <w:rsid w:val="00B8541F"/>
    <w:rsid w:val="00B968C8"/>
    <w:rsid w:val="00BA3EC5"/>
    <w:rsid w:val="00BA51D9"/>
    <w:rsid w:val="00BB5DFC"/>
    <w:rsid w:val="00BD259E"/>
    <w:rsid w:val="00BD279D"/>
    <w:rsid w:val="00BD4E4D"/>
    <w:rsid w:val="00BD6BB8"/>
    <w:rsid w:val="00C2213D"/>
    <w:rsid w:val="00C44FBA"/>
    <w:rsid w:val="00C66BA2"/>
    <w:rsid w:val="00C7057B"/>
    <w:rsid w:val="00C94F58"/>
    <w:rsid w:val="00C95985"/>
    <w:rsid w:val="00CC5026"/>
    <w:rsid w:val="00CD3061"/>
    <w:rsid w:val="00CF1BBE"/>
    <w:rsid w:val="00D03F9A"/>
    <w:rsid w:val="00D06D51"/>
    <w:rsid w:val="00D24991"/>
    <w:rsid w:val="00D25093"/>
    <w:rsid w:val="00D50255"/>
    <w:rsid w:val="00DA493B"/>
    <w:rsid w:val="00DA584F"/>
    <w:rsid w:val="00DE34CF"/>
    <w:rsid w:val="00E0589B"/>
    <w:rsid w:val="00E10A76"/>
    <w:rsid w:val="00E13F3D"/>
    <w:rsid w:val="00E36552"/>
    <w:rsid w:val="00E41771"/>
    <w:rsid w:val="00E67DD1"/>
    <w:rsid w:val="00E91CE2"/>
    <w:rsid w:val="00EC603C"/>
    <w:rsid w:val="00EE7D7C"/>
    <w:rsid w:val="00F25D98"/>
    <w:rsid w:val="00F300FB"/>
    <w:rsid w:val="00F57F4B"/>
    <w:rsid w:val="00F70F26"/>
    <w:rsid w:val="00F74F86"/>
    <w:rsid w:val="00FA256A"/>
    <w:rsid w:val="00FB6386"/>
    <w:rsid w:val="00FE445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662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rsid w:val="000B7FED"/>
    <w:pPr>
      <w:ind w:left="1701" w:hanging="1701"/>
    </w:pPr>
  </w:style>
  <w:style w:type="paragraph" w:styleId="42">
    <w:name w:val="toc 4"/>
    <w:basedOn w:val="32"/>
    <w:uiPriority w:val="39"/>
    <w:semiHidden/>
    <w:rsid w:val="000B7FED"/>
    <w:pPr>
      <w:ind w:left="1418" w:hanging="1418"/>
    </w:pPr>
  </w:style>
  <w:style w:type="paragraph" w:styleId="32">
    <w:name w:val="toc 3"/>
    <w:basedOn w:val="21"/>
    <w:uiPriority w:val="39"/>
    <w:semiHidden/>
    <w:rsid w:val="000B7FED"/>
    <w:pPr>
      <w:ind w:left="1134" w:hanging="1134"/>
    </w:pPr>
  </w:style>
  <w:style w:type="paragraph" w:styleId="21">
    <w:name w:val="toc 2"/>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semiHidden/>
    <w:rsid w:val="000B7FED"/>
    <w:pPr>
      <w:ind w:left="1985" w:hanging="1985"/>
    </w:pPr>
  </w:style>
  <w:style w:type="paragraph" w:styleId="71">
    <w:name w:val="toc 7"/>
    <w:basedOn w:val="61"/>
    <w:next w:val="a"/>
    <w:uiPriority w:val="39"/>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CChar">
    <w:name w:val="TAC Char"/>
    <w:link w:val="TAC"/>
    <w:rsid w:val="00C44FBA"/>
    <w:rPr>
      <w:rFonts w:ascii="Arial" w:hAnsi="Arial"/>
      <w:sz w:val="18"/>
      <w:lang w:val="en-GB" w:eastAsia="en-US"/>
    </w:rPr>
  </w:style>
  <w:style w:type="character" w:customStyle="1" w:styleId="TAHCar">
    <w:name w:val="TAH Car"/>
    <w:link w:val="TAH"/>
    <w:rsid w:val="00C44FBA"/>
    <w:rPr>
      <w:rFonts w:ascii="Arial" w:hAnsi="Arial"/>
      <w:b/>
      <w:sz w:val="18"/>
      <w:lang w:val="en-GB" w:eastAsia="en-US"/>
    </w:rPr>
  </w:style>
  <w:style w:type="character" w:customStyle="1" w:styleId="THChar">
    <w:name w:val="TH Char"/>
    <w:link w:val="TH"/>
    <w:rsid w:val="00C44FBA"/>
    <w:rPr>
      <w:rFonts w:ascii="Arial" w:hAnsi="Arial"/>
      <w:b/>
      <w:lang w:val="en-GB" w:eastAsia="en-US"/>
    </w:rPr>
  </w:style>
  <w:style w:type="character" w:customStyle="1" w:styleId="TANChar">
    <w:name w:val="TAN Char"/>
    <w:basedOn w:val="a0"/>
    <w:link w:val="TAN"/>
    <w:rsid w:val="00C44FBA"/>
    <w:rPr>
      <w:rFonts w:ascii="Arial" w:hAnsi="Arial"/>
      <w:sz w:val="18"/>
      <w:lang w:val="en-GB" w:eastAsia="en-US"/>
    </w:rPr>
  </w:style>
  <w:style w:type="character" w:customStyle="1" w:styleId="EQChar">
    <w:name w:val="EQ Char"/>
    <w:link w:val="EQ"/>
    <w:rsid w:val="00D25093"/>
    <w:rPr>
      <w:rFonts w:ascii="Times New Roman" w:hAnsi="Times New Roman"/>
      <w:noProof/>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D25093"/>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25093"/>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D2509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2509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D25093"/>
    <w:rPr>
      <w:rFonts w:ascii="Arial" w:hAnsi="Arial"/>
      <w:sz w:val="22"/>
      <w:lang w:val="en-GB" w:eastAsia="en-US"/>
    </w:rPr>
  </w:style>
  <w:style w:type="character" w:customStyle="1" w:styleId="H6Char">
    <w:name w:val="H6 Char"/>
    <w:link w:val="H6"/>
    <w:rsid w:val="00D25093"/>
    <w:rPr>
      <w:rFonts w:ascii="Arial" w:hAnsi="Arial"/>
      <w:lang w:val="en-GB" w:eastAsia="en-US"/>
    </w:rPr>
  </w:style>
  <w:style w:type="character" w:customStyle="1" w:styleId="60">
    <w:name w:val="見出し 6 (文字)"/>
    <w:aliases w:val="T1 (文字),Header 6 (文字)"/>
    <w:basedOn w:val="H6Char"/>
    <w:link w:val="6"/>
    <w:rsid w:val="00D25093"/>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D25093"/>
    <w:rPr>
      <w:rFonts w:ascii="Arial" w:hAnsi="Arial"/>
      <w:b/>
      <w:noProof/>
      <w:sz w:val="18"/>
      <w:lang w:val="en-GB" w:eastAsia="en-US"/>
    </w:rPr>
  </w:style>
  <w:style w:type="character" w:customStyle="1" w:styleId="NOChar">
    <w:name w:val="NO Char"/>
    <w:link w:val="NO"/>
    <w:rsid w:val="00D25093"/>
    <w:rPr>
      <w:rFonts w:ascii="Times New Roman" w:hAnsi="Times New Roman"/>
      <w:lang w:val="en-GB" w:eastAsia="en-US"/>
    </w:rPr>
  </w:style>
  <w:style w:type="character" w:customStyle="1" w:styleId="TALCar">
    <w:name w:val="TAL Car"/>
    <w:link w:val="TAL"/>
    <w:rsid w:val="00D25093"/>
    <w:rPr>
      <w:rFonts w:ascii="Arial" w:hAnsi="Arial"/>
      <w:sz w:val="18"/>
      <w:lang w:val="en-GB" w:eastAsia="en-US"/>
    </w:rPr>
  </w:style>
  <w:style w:type="character" w:customStyle="1" w:styleId="EXChar">
    <w:name w:val="EX Char"/>
    <w:link w:val="EX"/>
    <w:rsid w:val="00D25093"/>
    <w:rPr>
      <w:rFonts w:ascii="Times New Roman" w:hAnsi="Times New Roman"/>
      <w:lang w:val="en-GB" w:eastAsia="en-US"/>
    </w:rPr>
  </w:style>
  <w:style w:type="character" w:customStyle="1" w:styleId="TFChar">
    <w:name w:val="TF Char"/>
    <w:link w:val="TF"/>
    <w:rsid w:val="00D25093"/>
    <w:rPr>
      <w:rFonts w:ascii="Arial" w:hAnsi="Arial"/>
      <w:b/>
      <w:lang w:val="en-GB" w:eastAsia="en-US"/>
    </w:rPr>
  </w:style>
  <w:style w:type="paragraph" w:styleId="af8">
    <w:name w:val="index heading"/>
    <w:basedOn w:val="a"/>
    <w:next w:val="a"/>
    <w:rsid w:val="00D2509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link w:val="af6"/>
    <w:rsid w:val="00D25093"/>
    <w:rPr>
      <w:rFonts w:ascii="Tahoma" w:hAnsi="Tahoma" w:cs="Tahoma"/>
      <w:shd w:val="clear" w:color="auto" w:fill="000080"/>
      <w:lang w:val="en-GB" w:eastAsia="en-US"/>
    </w:rPr>
  </w:style>
  <w:style w:type="paragraph" w:styleId="af9">
    <w:name w:val="Plain Text"/>
    <w:basedOn w:val="a"/>
    <w:link w:val="afa"/>
    <w:rsid w:val="00D2509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D25093"/>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rsid w:val="00D25093"/>
    <w:pPr>
      <w:overflowPunct w:val="0"/>
      <w:autoSpaceDE w:val="0"/>
      <w:autoSpaceDN w:val="0"/>
      <w:adjustRightInd w:val="0"/>
      <w:textAlignment w:val="baseline"/>
    </w:pPr>
    <w:rPr>
      <w:rFonts w:eastAsia="Malgun Gothic"/>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b"/>
    <w:rsid w:val="00D25093"/>
    <w:rPr>
      <w:rFonts w:ascii="Times New Roman" w:eastAsia="Malgun Gothic" w:hAnsi="Times New Roman"/>
      <w:lang w:val="en-GB" w:eastAsia="ja-JP"/>
    </w:rPr>
  </w:style>
  <w:style w:type="character" w:customStyle="1" w:styleId="af0">
    <w:name w:val="コメント文字列 (文字)"/>
    <w:link w:val="af"/>
    <w:semiHidden/>
    <w:rsid w:val="00D25093"/>
    <w:rPr>
      <w:rFonts w:ascii="Times New Roman" w:hAnsi="Times New Roman"/>
      <w:lang w:val="en-GB" w:eastAsia="en-US"/>
    </w:rPr>
  </w:style>
  <w:style w:type="paragraph" w:customStyle="1" w:styleId="TableText">
    <w:name w:val="TableText"/>
    <w:basedOn w:val="afd"/>
    <w:rsid w:val="00D25093"/>
    <w:pPr>
      <w:keepNext/>
      <w:keepLines/>
      <w:widowControl/>
      <w:ind w:left="0"/>
      <w:jc w:val="center"/>
    </w:pPr>
    <w:rPr>
      <w:sz w:val="20"/>
      <w:lang w:eastAsia="en-US"/>
    </w:rPr>
  </w:style>
  <w:style w:type="paragraph" w:styleId="afd">
    <w:name w:val="Body Text Indent"/>
    <w:basedOn w:val="a"/>
    <w:link w:val="afe"/>
    <w:rsid w:val="00D2509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D25093"/>
    <w:rPr>
      <w:rFonts w:ascii="Times New Roman" w:eastAsia="Malgun Gothic" w:hAnsi="Times New Roman"/>
      <w:snapToGrid w:val="0"/>
      <w:kern w:val="2"/>
      <w:sz w:val="21"/>
      <w:lang w:val="en-GB" w:eastAsia="x-none"/>
    </w:rPr>
  </w:style>
  <w:style w:type="paragraph" w:styleId="26">
    <w:name w:val="Body Text 2"/>
    <w:basedOn w:val="a"/>
    <w:link w:val="27"/>
    <w:rsid w:val="00D2509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D25093"/>
    <w:rPr>
      <w:rFonts w:ascii="Times New Roman" w:eastAsia="Malgun Gothic" w:hAnsi="Times New Roman"/>
      <w:i/>
      <w:lang w:val="en-GB" w:eastAsia="x-none"/>
    </w:rPr>
  </w:style>
  <w:style w:type="paragraph" w:styleId="35">
    <w:name w:val="Body Text 3"/>
    <w:basedOn w:val="a"/>
    <w:link w:val="36"/>
    <w:rsid w:val="00D2509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D25093"/>
    <w:rPr>
      <w:rFonts w:ascii="Times New Roman" w:eastAsia="Osaka" w:hAnsi="Times New Roman"/>
      <w:color w:val="000000"/>
      <w:lang w:val="en-GB" w:eastAsia="x-none"/>
    </w:rPr>
  </w:style>
  <w:style w:type="character" w:styleId="aff">
    <w:name w:val="page number"/>
    <w:basedOn w:val="a0"/>
    <w:rsid w:val="00D25093"/>
  </w:style>
  <w:style w:type="table" w:styleId="aff0">
    <w:name w:val="Table Grid"/>
    <w:basedOn w:val="a1"/>
    <w:rsid w:val="00D2509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D25093"/>
    <w:rPr>
      <w:rFonts w:ascii="Tahoma" w:hAnsi="Tahoma" w:cs="Tahoma"/>
      <w:sz w:val="16"/>
      <w:szCs w:val="16"/>
      <w:lang w:val="en-GB" w:eastAsia="en-US"/>
    </w:rPr>
  </w:style>
  <w:style w:type="paragraph" w:customStyle="1" w:styleId="CharCharCharCharChar">
    <w:name w:val="Char Char Char Char Char"/>
    <w:semiHidden/>
    <w:rsid w:val="00D25093"/>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D25093"/>
  </w:style>
  <w:style w:type="paragraph" w:customStyle="1" w:styleId="CharChar">
    <w:name w:val="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5093"/>
    <w:rPr>
      <w:lang w:val="en-GB" w:eastAsia="ja-JP" w:bidi="ar-SA"/>
    </w:rPr>
  </w:style>
  <w:style w:type="paragraph" w:customStyle="1" w:styleId="1Char">
    <w:name w:val="(文字) (文字)1 Char (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2509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25093"/>
    <w:rPr>
      <w:rFonts w:eastAsia="ＭＳ 明朝"/>
      <w:lang w:val="en-GB" w:eastAsia="en-US" w:bidi="ar-SA"/>
    </w:rPr>
  </w:style>
  <w:style w:type="paragraph" w:customStyle="1" w:styleId="1CharChar">
    <w:name w:val="(文字) (文字)1 Char (文字) (文字)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25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5093"/>
    <w:rPr>
      <w:lang w:val="en-GB" w:eastAsia="ja-JP" w:bidi="ar-SA"/>
    </w:rPr>
  </w:style>
  <w:style w:type="paragraph" w:styleId="aff1">
    <w:name w:val="List Paragraph"/>
    <w:basedOn w:val="a"/>
    <w:uiPriority w:val="34"/>
    <w:qFormat/>
    <w:rsid w:val="00D2509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D25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5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5093"/>
    <w:rPr>
      <w:rFonts w:ascii="Arial" w:hAnsi="Arial"/>
      <w:sz w:val="32"/>
      <w:lang w:val="en-GB" w:eastAsia="ja-JP" w:bidi="ar-SA"/>
    </w:rPr>
  </w:style>
  <w:style w:type="character" w:customStyle="1" w:styleId="CharChar4">
    <w:name w:val="Char Char4"/>
    <w:rsid w:val="00D25093"/>
    <w:rPr>
      <w:rFonts w:ascii="Courier New" w:hAnsi="Courier New"/>
      <w:lang w:val="nb-NO" w:eastAsia="ja-JP" w:bidi="ar-SA"/>
    </w:rPr>
  </w:style>
  <w:style w:type="character" w:customStyle="1" w:styleId="AndreaLeonardi">
    <w:name w:val="Andrea Leonardi"/>
    <w:semiHidden/>
    <w:rsid w:val="00D25093"/>
    <w:rPr>
      <w:rFonts w:ascii="Arial" w:hAnsi="Arial" w:cs="Arial"/>
      <w:color w:val="auto"/>
      <w:sz w:val="20"/>
      <w:szCs w:val="20"/>
    </w:rPr>
  </w:style>
  <w:style w:type="character" w:customStyle="1" w:styleId="NOCharChar">
    <w:name w:val="NO Char Char"/>
    <w:rsid w:val="00D25093"/>
    <w:rPr>
      <w:lang w:val="en-GB" w:eastAsia="en-US" w:bidi="ar-SA"/>
    </w:rPr>
  </w:style>
  <w:style w:type="paragraph" w:styleId="Web">
    <w:name w:val="Normal (Web)"/>
    <w:basedOn w:val="a"/>
    <w:rsid w:val="00D25093"/>
    <w:pPr>
      <w:spacing w:before="100" w:beforeAutospacing="1" w:after="100" w:afterAutospacing="1"/>
    </w:pPr>
    <w:rPr>
      <w:rFonts w:eastAsia="Arial Unicode MS"/>
      <w:sz w:val="24"/>
      <w:szCs w:val="24"/>
      <w:lang w:eastAsia="ko-KR"/>
    </w:rPr>
  </w:style>
  <w:style w:type="character" w:customStyle="1" w:styleId="NOZchn">
    <w:name w:val="NO Zchn"/>
    <w:rsid w:val="00D25093"/>
    <w:rPr>
      <w:lang w:val="en-GB" w:eastAsia="en-US" w:bidi="ar-SA"/>
    </w:rPr>
  </w:style>
  <w:style w:type="character" w:customStyle="1" w:styleId="Heading1Char">
    <w:name w:val="Heading 1 Char"/>
    <w:rsid w:val="00D25093"/>
    <w:rPr>
      <w:rFonts w:ascii="Arial" w:hAnsi="Arial"/>
      <w:sz w:val="36"/>
      <w:lang w:val="en-GB" w:eastAsia="en-US" w:bidi="ar-SA"/>
    </w:rPr>
  </w:style>
  <w:style w:type="character" w:customStyle="1" w:styleId="TACCar">
    <w:name w:val="TAC Car"/>
    <w:rsid w:val="00D25093"/>
    <w:rPr>
      <w:rFonts w:ascii="Arial" w:hAnsi="Arial"/>
      <w:sz w:val="18"/>
      <w:lang w:val="en-GB" w:eastAsia="ja-JP" w:bidi="ar-SA"/>
    </w:rPr>
  </w:style>
  <w:style w:type="character" w:customStyle="1" w:styleId="TAL0">
    <w:name w:val="TAL (文字)"/>
    <w:rsid w:val="00D25093"/>
    <w:rPr>
      <w:rFonts w:ascii="Arial" w:hAnsi="Arial"/>
      <w:sz w:val="18"/>
      <w:lang w:val="en-GB" w:eastAsia="ja-JP" w:bidi="ar-SA"/>
    </w:rPr>
  </w:style>
  <w:style w:type="paragraph" w:customStyle="1" w:styleId="CharCharCharCharCharChar">
    <w:name w:val="Char Char Char Char Char Char"/>
    <w:semiHidden/>
    <w:rsid w:val="00D25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D25093"/>
    <w:rPr>
      <w:rFonts w:ascii="Arial" w:hAnsi="Arial"/>
      <w:lang w:val="en-GB" w:eastAsia="en-US"/>
    </w:rPr>
  </w:style>
  <w:style w:type="character" w:customStyle="1" w:styleId="T1Char1">
    <w:name w:val="T1 Char1"/>
    <w:aliases w:val="Header 6 Char Char1"/>
    <w:basedOn w:val="H6Char"/>
    <w:rsid w:val="00D2509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509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2509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25093"/>
    <w:rPr>
      <w:rFonts w:ascii="Arial" w:eastAsia="ＭＳ 明朝" w:hAnsi="Arial"/>
      <w:sz w:val="22"/>
      <w:lang w:val="en-GB" w:eastAsia="en-US" w:bidi="ar-SA"/>
    </w:rPr>
  </w:style>
  <w:style w:type="paragraph" w:customStyle="1" w:styleId="CarCar">
    <w:name w:val="Car C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5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25093"/>
    <w:rPr>
      <w:rFonts w:ascii="Arial" w:hAnsi="Arial"/>
      <w:sz w:val="36"/>
      <w:lang w:val="en-GB" w:eastAsia="en-US" w:bidi="ar-SA"/>
    </w:rPr>
  </w:style>
  <w:style w:type="paragraph" w:customStyle="1" w:styleId="ZchnZchn1">
    <w:name w:val="Zchn Zchn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5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5093"/>
    <w:rPr>
      <w:rFonts w:ascii="Arial" w:hAnsi="Arial"/>
      <w:sz w:val="32"/>
      <w:lang w:val="en-GB" w:eastAsia="en-US" w:bidi="ar-SA"/>
    </w:rPr>
  </w:style>
  <w:style w:type="paragraph" w:customStyle="1" w:styleId="28">
    <w:name w:val="(文字) (文字)2"/>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5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509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509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25093"/>
    <w:rPr>
      <w:rFonts w:ascii="Arial" w:eastAsia="Batang" w:hAnsi="Arial" w:cs="Times New Roman"/>
      <w:b/>
      <w:bCs/>
      <w:i/>
      <w:iCs/>
      <w:sz w:val="28"/>
      <w:szCs w:val="28"/>
      <w:lang w:val="en-GB" w:eastAsia="en-US" w:bidi="ar-SA"/>
    </w:rPr>
  </w:style>
  <w:style w:type="paragraph" w:customStyle="1" w:styleId="37">
    <w:name w:val="(文字) (文字)3"/>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D25093"/>
    <w:rPr>
      <w:rFonts w:ascii="Arial" w:hAnsi="Arial"/>
      <w:lang w:val="en-GB" w:eastAsia="en-US"/>
    </w:rPr>
  </w:style>
  <w:style w:type="paragraph" w:customStyle="1" w:styleId="13">
    <w:name w:val="(文字) (文字)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D25093"/>
    <w:rPr>
      <w:rFonts w:ascii="Times New Roman" w:eastAsia="Batang" w:hAnsi="Times New Roman"/>
      <w:lang w:val="en-GB" w:eastAsia="en-US"/>
    </w:rPr>
  </w:style>
  <w:style w:type="paragraph" w:styleId="29">
    <w:name w:val="Body Text Indent 2"/>
    <w:basedOn w:val="a"/>
    <w:link w:val="2a"/>
    <w:rsid w:val="00D2509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D25093"/>
    <w:rPr>
      <w:rFonts w:ascii="Times New Roman" w:eastAsia="ＭＳ 明朝" w:hAnsi="Times New Roman"/>
      <w:lang w:val="en-GB" w:eastAsia="en-GB"/>
    </w:rPr>
  </w:style>
  <w:style w:type="paragraph" w:styleId="aff4">
    <w:name w:val="Normal Indent"/>
    <w:basedOn w:val="a"/>
    <w:rsid w:val="00D25093"/>
    <w:pPr>
      <w:spacing w:after="0"/>
      <w:ind w:left="851"/>
    </w:pPr>
    <w:rPr>
      <w:rFonts w:eastAsia="ＭＳ 明朝"/>
      <w:lang w:val="it-IT" w:eastAsia="en-GB"/>
    </w:rPr>
  </w:style>
  <w:style w:type="paragraph" w:styleId="54">
    <w:name w:val="List Number 5"/>
    <w:basedOn w:val="a"/>
    <w:rsid w:val="00D2509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D25093"/>
    <w:pPr>
      <w:numPr>
        <w:numId w:val="8"/>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D25093"/>
    <w:pPr>
      <w:numPr>
        <w:numId w:val="7"/>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D25093"/>
    <w:rPr>
      <w:b/>
      <w:bCs/>
    </w:rPr>
  </w:style>
  <w:style w:type="character" w:customStyle="1" w:styleId="CharChar7">
    <w:name w:val="Char Char7"/>
    <w:semiHidden/>
    <w:rsid w:val="00D25093"/>
    <w:rPr>
      <w:rFonts w:ascii="Tahoma" w:hAnsi="Tahoma" w:cs="Tahoma"/>
      <w:shd w:val="clear" w:color="auto" w:fill="000080"/>
      <w:lang w:val="en-GB" w:eastAsia="en-US"/>
    </w:rPr>
  </w:style>
  <w:style w:type="character" w:customStyle="1" w:styleId="ZchnZchn5">
    <w:name w:val="Zchn Zchn5"/>
    <w:rsid w:val="00D25093"/>
    <w:rPr>
      <w:rFonts w:ascii="Courier New" w:eastAsia="Batang" w:hAnsi="Courier New"/>
      <w:lang w:val="nb-NO" w:eastAsia="en-US" w:bidi="ar-SA"/>
    </w:rPr>
  </w:style>
  <w:style w:type="character" w:customStyle="1" w:styleId="CharChar10">
    <w:name w:val="Char Char10"/>
    <w:semiHidden/>
    <w:rsid w:val="00D25093"/>
    <w:rPr>
      <w:rFonts w:ascii="Times New Roman" w:hAnsi="Times New Roman"/>
      <w:lang w:val="en-GB" w:eastAsia="en-US"/>
    </w:rPr>
  </w:style>
  <w:style w:type="character" w:customStyle="1" w:styleId="CharChar9">
    <w:name w:val="Char Char9"/>
    <w:semiHidden/>
    <w:rsid w:val="00D25093"/>
    <w:rPr>
      <w:rFonts w:ascii="Tahoma" w:hAnsi="Tahoma" w:cs="Tahoma"/>
      <w:sz w:val="16"/>
      <w:szCs w:val="16"/>
      <w:lang w:val="en-GB" w:eastAsia="en-US"/>
    </w:rPr>
  </w:style>
  <w:style w:type="character" w:customStyle="1" w:styleId="CharChar8">
    <w:name w:val="Char Char8"/>
    <w:semiHidden/>
    <w:rsid w:val="00D25093"/>
    <w:rPr>
      <w:rFonts w:ascii="Times New Roman" w:hAnsi="Times New Roman"/>
      <w:b/>
      <w:bCs/>
      <w:lang w:val="en-GB" w:eastAsia="en-US"/>
    </w:rPr>
  </w:style>
  <w:style w:type="paragraph" w:customStyle="1" w:styleId="aff6">
    <w:name w:val="修订"/>
    <w:hidden/>
    <w:semiHidden/>
    <w:rsid w:val="00D25093"/>
    <w:rPr>
      <w:rFonts w:ascii="Times New Roman" w:eastAsia="Batang" w:hAnsi="Times New Roman"/>
      <w:lang w:val="en-GB" w:eastAsia="en-US"/>
    </w:rPr>
  </w:style>
  <w:style w:type="paragraph" w:styleId="aff7">
    <w:name w:val="endnote text"/>
    <w:basedOn w:val="a"/>
    <w:link w:val="aff8"/>
    <w:rsid w:val="00D25093"/>
    <w:pPr>
      <w:snapToGrid w:val="0"/>
    </w:pPr>
    <w:rPr>
      <w:rFonts w:eastAsia="SimSun"/>
      <w:lang w:eastAsia="x-none"/>
    </w:rPr>
  </w:style>
  <w:style w:type="character" w:customStyle="1" w:styleId="aff8">
    <w:name w:val="文末脚注文字列 (文字)"/>
    <w:basedOn w:val="a0"/>
    <w:link w:val="aff7"/>
    <w:rsid w:val="00D25093"/>
    <w:rPr>
      <w:rFonts w:ascii="Times New Roman" w:eastAsia="SimSun" w:hAnsi="Times New Roman"/>
      <w:lang w:val="en-GB" w:eastAsia="x-none"/>
    </w:rPr>
  </w:style>
  <w:style w:type="character" w:styleId="aff9">
    <w:name w:val="endnote reference"/>
    <w:rsid w:val="00D25093"/>
    <w:rPr>
      <w:vertAlign w:val="superscript"/>
    </w:rPr>
  </w:style>
  <w:style w:type="character" w:customStyle="1" w:styleId="btChar3">
    <w:name w:val="bt Char3"/>
    <w:rsid w:val="00D25093"/>
    <w:rPr>
      <w:lang w:val="en-GB" w:eastAsia="ja-JP" w:bidi="ar-SA"/>
    </w:rPr>
  </w:style>
  <w:style w:type="paragraph" w:styleId="affa">
    <w:name w:val="Title"/>
    <w:basedOn w:val="a"/>
    <w:next w:val="a"/>
    <w:link w:val="affb"/>
    <w:qFormat/>
    <w:rsid w:val="00D2509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D25093"/>
    <w:rPr>
      <w:rFonts w:ascii="Courier New" w:eastAsia="Malgun Gothic" w:hAnsi="Courier New"/>
      <w:lang w:val="nb-NO" w:eastAsia="x-none"/>
    </w:rPr>
  </w:style>
  <w:style w:type="paragraph" w:customStyle="1" w:styleId="FL">
    <w:name w:val="FL"/>
    <w:basedOn w:val="a"/>
    <w:rsid w:val="00D250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25093"/>
    <w:rPr>
      <w:rFonts w:ascii="Arial" w:hAnsi="Arial"/>
      <w:sz w:val="22"/>
      <w:lang w:val="en-GB" w:eastAsia="ja-JP" w:bidi="ar-SA"/>
    </w:rPr>
  </w:style>
  <w:style w:type="character" w:customStyle="1" w:styleId="B1Char">
    <w:name w:val="B1 Char"/>
    <w:link w:val="B1"/>
    <w:rsid w:val="00D25093"/>
    <w:rPr>
      <w:rFonts w:ascii="Times New Roman" w:hAnsi="Times New Roman"/>
      <w:lang w:val="en-GB" w:eastAsia="en-US"/>
    </w:rPr>
  </w:style>
  <w:style w:type="paragraph" w:styleId="affc">
    <w:name w:val="Date"/>
    <w:basedOn w:val="a"/>
    <w:next w:val="a"/>
    <w:link w:val="affd"/>
    <w:rsid w:val="00D2509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D25093"/>
    <w:rPr>
      <w:rFonts w:ascii="Times New Roman" w:eastAsia="Malgun Gothic"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D2509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D2509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5093"/>
    <w:rPr>
      <w:rFonts w:ascii="Arial" w:hAnsi="Arial"/>
      <w:sz w:val="24"/>
      <w:lang w:val="en-GB"/>
    </w:rPr>
  </w:style>
  <w:style w:type="paragraph" w:customStyle="1" w:styleId="AutoCorrect">
    <w:name w:val="AutoCorrect"/>
    <w:rsid w:val="00D25093"/>
    <w:rPr>
      <w:rFonts w:ascii="Times New Roman" w:eastAsia="Malgun Gothic" w:hAnsi="Times New Roman"/>
      <w:sz w:val="24"/>
      <w:szCs w:val="24"/>
      <w:lang w:val="en-GB" w:eastAsia="ko-KR"/>
    </w:rPr>
  </w:style>
  <w:style w:type="paragraph" w:customStyle="1" w:styleId="-PAGE-">
    <w:name w:val="- PAGE -"/>
    <w:rsid w:val="00D25093"/>
    <w:rPr>
      <w:rFonts w:ascii="Times New Roman" w:eastAsia="Malgun Gothic" w:hAnsi="Times New Roman"/>
      <w:sz w:val="24"/>
      <w:szCs w:val="24"/>
      <w:lang w:val="en-GB" w:eastAsia="ko-KR"/>
    </w:rPr>
  </w:style>
  <w:style w:type="paragraph" w:customStyle="1" w:styleId="PageXofY">
    <w:name w:val="Page X of Y"/>
    <w:rsid w:val="00D25093"/>
    <w:rPr>
      <w:rFonts w:ascii="Times New Roman" w:eastAsia="Malgun Gothic" w:hAnsi="Times New Roman"/>
      <w:sz w:val="24"/>
      <w:szCs w:val="24"/>
      <w:lang w:val="en-GB" w:eastAsia="ko-KR"/>
    </w:rPr>
  </w:style>
  <w:style w:type="paragraph" w:customStyle="1" w:styleId="Createdby">
    <w:name w:val="Created by"/>
    <w:rsid w:val="00D25093"/>
    <w:rPr>
      <w:rFonts w:ascii="Times New Roman" w:eastAsia="Malgun Gothic" w:hAnsi="Times New Roman"/>
      <w:sz w:val="24"/>
      <w:szCs w:val="24"/>
      <w:lang w:val="en-GB" w:eastAsia="ko-KR"/>
    </w:rPr>
  </w:style>
  <w:style w:type="paragraph" w:customStyle="1" w:styleId="Createdon">
    <w:name w:val="Created on"/>
    <w:rsid w:val="00D25093"/>
    <w:rPr>
      <w:rFonts w:ascii="Times New Roman" w:eastAsia="Malgun Gothic" w:hAnsi="Times New Roman"/>
      <w:sz w:val="24"/>
      <w:szCs w:val="24"/>
      <w:lang w:val="en-GB" w:eastAsia="ko-KR"/>
    </w:rPr>
  </w:style>
  <w:style w:type="paragraph" w:customStyle="1" w:styleId="Lastprinted">
    <w:name w:val="Last printed"/>
    <w:rsid w:val="00D25093"/>
    <w:rPr>
      <w:rFonts w:ascii="Times New Roman" w:eastAsia="Malgun Gothic" w:hAnsi="Times New Roman"/>
      <w:sz w:val="24"/>
      <w:szCs w:val="24"/>
      <w:lang w:val="en-GB" w:eastAsia="ko-KR"/>
    </w:rPr>
  </w:style>
  <w:style w:type="paragraph" w:customStyle="1" w:styleId="Lastsavedby">
    <w:name w:val="Last saved by"/>
    <w:rsid w:val="00D25093"/>
    <w:rPr>
      <w:rFonts w:ascii="Times New Roman" w:eastAsia="Malgun Gothic" w:hAnsi="Times New Roman"/>
      <w:sz w:val="24"/>
      <w:szCs w:val="24"/>
      <w:lang w:val="en-GB" w:eastAsia="ko-KR"/>
    </w:rPr>
  </w:style>
  <w:style w:type="paragraph" w:customStyle="1" w:styleId="Filename">
    <w:name w:val="Filename"/>
    <w:rsid w:val="00D25093"/>
    <w:rPr>
      <w:rFonts w:ascii="Times New Roman" w:eastAsia="Malgun Gothic" w:hAnsi="Times New Roman"/>
      <w:sz w:val="24"/>
      <w:szCs w:val="24"/>
      <w:lang w:val="en-GB" w:eastAsia="ko-KR"/>
    </w:rPr>
  </w:style>
  <w:style w:type="paragraph" w:customStyle="1" w:styleId="Filenameandpath">
    <w:name w:val="Filename and path"/>
    <w:rsid w:val="00D25093"/>
    <w:rPr>
      <w:rFonts w:ascii="Times New Roman" w:eastAsia="Malgun Gothic" w:hAnsi="Times New Roman"/>
      <w:sz w:val="24"/>
      <w:szCs w:val="24"/>
      <w:lang w:val="en-GB" w:eastAsia="ko-KR"/>
    </w:rPr>
  </w:style>
  <w:style w:type="paragraph" w:customStyle="1" w:styleId="AuthorPageDate">
    <w:name w:val="Author  Page #  Date"/>
    <w:rsid w:val="00D25093"/>
    <w:rPr>
      <w:rFonts w:ascii="Times New Roman" w:eastAsia="Malgun Gothic" w:hAnsi="Times New Roman"/>
      <w:sz w:val="24"/>
      <w:szCs w:val="24"/>
      <w:lang w:val="en-GB" w:eastAsia="ko-KR"/>
    </w:rPr>
  </w:style>
  <w:style w:type="paragraph" w:customStyle="1" w:styleId="ConfidentialPageDate">
    <w:name w:val="Confidential  Page #  Date"/>
    <w:rsid w:val="00D25093"/>
    <w:rPr>
      <w:rFonts w:ascii="Times New Roman" w:eastAsia="Malgun Gothic" w:hAnsi="Times New Roman"/>
      <w:sz w:val="24"/>
      <w:szCs w:val="24"/>
      <w:lang w:val="en-GB" w:eastAsia="ko-KR"/>
    </w:rPr>
  </w:style>
  <w:style w:type="paragraph" w:customStyle="1" w:styleId="INDENT1">
    <w:name w:val="INDENT1"/>
    <w:basedOn w:val="a"/>
    <w:rsid w:val="00D250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250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250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25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250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25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250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D25093"/>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ar Char1"/>
    <w:rsid w:val="00D25093"/>
    <w:rPr>
      <w:lang w:val="en-GB" w:eastAsia="ja-JP" w:bidi="ar-SA"/>
    </w:rPr>
  </w:style>
  <w:style w:type="paragraph" w:customStyle="1" w:styleId="Guidance">
    <w:name w:val="Guidance"/>
    <w:basedOn w:val="a"/>
    <w:link w:val="GuidanceChar"/>
    <w:rsid w:val="00D2509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D2509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25093"/>
    <w:pPr>
      <w:tabs>
        <w:tab w:val="center" w:pos="4820"/>
        <w:tab w:val="right" w:pos="9640"/>
      </w:tabs>
    </w:pPr>
    <w:rPr>
      <w:rFonts w:eastAsia="Times New Roman"/>
      <w:lang w:eastAsia="ja-JP"/>
    </w:rPr>
  </w:style>
  <w:style w:type="table" w:customStyle="1" w:styleId="TableGrid1">
    <w:name w:val="Table Grid1"/>
    <w:basedOn w:val="a1"/>
    <w:next w:val="aff0"/>
    <w:rsid w:val="00D2509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2509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D250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250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250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25093"/>
    <w:rPr>
      <w:rFonts w:ascii="Arial" w:hAnsi="Arial"/>
      <w:sz w:val="32"/>
      <w:lang w:val="en-GB" w:eastAsia="en-US" w:bidi="ar-SA"/>
    </w:rPr>
  </w:style>
  <w:style w:type="paragraph" w:customStyle="1" w:styleId="xl40">
    <w:name w:val="xl40"/>
    <w:basedOn w:val="a"/>
    <w:rsid w:val="00D250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2509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50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5093"/>
    <w:rPr>
      <w:rFonts w:ascii="Arial" w:hAnsi="Arial"/>
      <w:sz w:val="28"/>
      <w:lang w:val="en-GB" w:eastAsia="en-US" w:bidi="ar-SA"/>
    </w:rPr>
  </w:style>
  <w:style w:type="character" w:customStyle="1" w:styleId="T1Char3">
    <w:name w:val="T1 Char3"/>
    <w:aliases w:val="Header 6 Char Char3"/>
    <w:rsid w:val="00D25093"/>
    <w:rPr>
      <w:rFonts w:ascii="Arial" w:hAnsi="Arial"/>
      <w:lang w:val="en-GB" w:eastAsia="en-US" w:bidi="ar-SA"/>
    </w:rPr>
  </w:style>
  <w:style w:type="table" w:customStyle="1" w:styleId="Tabellengitternetz1">
    <w:name w:val="Tabellengitternetz1"/>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25093"/>
    <w:pPr>
      <w:tabs>
        <w:tab w:val="num" w:pos="928"/>
      </w:tabs>
      <w:ind w:left="928" w:hanging="360"/>
    </w:pPr>
    <w:rPr>
      <w:rFonts w:eastAsia="Batang"/>
      <w:lang w:eastAsia="ko-KR"/>
    </w:rPr>
  </w:style>
  <w:style w:type="table" w:customStyle="1" w:styleId="TableGrid2">
    <w:name w:val="Table Grid2"/>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2509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D25093"/>
    <w:pPr>
      <w:keepNext w:val="0"/>
      <w:keepLines w:val="0"/>
      <w:spacing w:before="240"/>
      <w:ind w:left="0" w:firstLine="0"/>
    </w:pPr>
    <w:rPr>
      <w:rFonts w:eastAsia="ＭＳ 明朝"/>
      <w:bCs/>
      <w:lang w:eastAsia="x-none"/>
    </w:rPr>
  </w:style>
  <w:style w:type="table" w:customStyle="1" w:styleId="TableGrid3">
    <w:name w:val="Table Grid3"/>
    <w:basedOn w:val="a1"/>
    <w:next w:val="aff0"/>
    <w:rsid w:val="00D2509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D25093"/>
    <w:rPr>
      <w:rFonts w:ascii="Tahoma" w:eastAsia="ＭＳ 明朝" w:hAnsi="Tahoma" w:cs="Tahoma"/>
      <w:sz w:val="16"/>
      <w:szCs w:val="16"/>
      <w:lang w:eastAsia="ko-KR"/>
    </w:rPr>
  </w:style>
  <w:style w:type="paragraph" w:customStyle="1" w:styleId="JK-text-simpledoc">
    <w:name w:val="JK - text - simple doc"/>
    <w:basedOn w:val="afb"/>
    <w:autoRedefine/>
    <w:rsid w:val="00D25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D2509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D25093"/>
    <w:rPr>
      <w:rFonts w:ascii="Tahoma" w:eastAsia="ＭＳ 明朝" w:hAnsi="Tahoma" w:cs="Tahoma"/>
      <w:sz w:val="16"/>
      <w:szCs w:val="16"/>
      <w:lang w:eastAsia="ko-KR"/>
    </w:rPr>
  </w:style>
  <w:style w:type="paragraph" w:customStyle="1" w:styleId="ZchnZchn">
    <w:name w:val="Zchn Zchn"/>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5093"/>
    <w:rPr>
      <w:rFonts w:ascii="Arial" w:hAnsi="Arial"/>
      <w:b/>
      <w:noProof/>
      <w:sz w:val="18"/>
      <w:lang w:val="en-GB" w:eastAsia="en-US" w:bidi="ar-SA"/>
    </w:rPr>
  </w:style>
  <w:style w:type="paragraph" w:customStyle="1" w:styleId="2b">
    <w:name w:val="吹き出し2"/>
    <w:basedOn w:val="a"/>
    <w:semiHidden/>
    <w:rsid w:val="00D25093"/>
    <w:rPr>
      <w:rFonts w:ascii="Tahoma" w:eastAsia="ＭＳ 明朝" w:hAnsi="Tahoma" w:cs="Tahoma"/>
      <w:sz w:val="16"/>
      <w:szCs w:val="16"/>
      <w:lang w:eastAsia="ko-KR"/>
    </w:rPr>
  </w:style>
  <w:style w:type="paragraph" w:customStyle="1" w:styleId="Note">
    <w:name w:val="Note"/>
    <w:basedOn w:val="B1"/>
    <w:rsid w:val="00D2509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D2509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D25093"/>
    <w:pPr>
      <w:overflowPunct w:val="0"/>
      <w:autoSpaceDE w:val="0"/>
      <w:autoSpaceDN w:val="0"/>
      <w:adjustRightInd w:val="0"/>
      <w:ind w:left="1418" w:hanging="1418"/>
      <w:textAlignment w:val="baseline"/>
    </w:pPr>
    <w:rPr>
      <w:rFonts w:eastAsia="ＭＳ 明朝"/>
      <w:lang w:val="en-US" w:eastAsia="en-GB"/>
    </w:rPr>
  </w:style>
  <w:style w:type="paragraph" w:customStyle="1" w:styleId="15">
    <w:name w:val="図表番号1"/>
    <w:basedOn w:val="a"/>
    <w:next w:val="a"/>
    <w:rsid w:val="00D2509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D2509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D2509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D2509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2509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25093"/>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D2509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
    <w:rsid w:val="00D2509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D25093"/>
    <w:pPr>
      <w:tabs>
        <w:tab w:val="left" w:pos="360"/>
      </w:tabs>
      <w:ind w:left="360" w:hanging="360"/>
    </w:pPr>
  </w:style>
  <w:style w:type="paragraph" w:customStyle="1" w:styleId="Para1">
    <w:name w:val="Para1"/>
    <w:basedOn w:val="a"/>
    <w:rsid w:val="00D2509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D2509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D25093"/>
    <w:pPr>
      <w:keepNext/>
      <w:keepLines/>
      <w:spacing w:after="60"/>
      <w:ind w:left="210"/>
      <w:jc w:val="center"/>
    </w:pPr>
    <w:rPr>
      <w:rFonts w:eastAsia="ＭＳ 明朝"/>
      <w:b/>
      <w:i w:val="0"/>
      <w:lang w:eastAsia="en-GB"/>
    </w:rPr>
  </w:style>
  <w:style w:type="paragraph" w:customStyle="1" w:styleId="16">
    <w:name w:val="図表目次1"/>
    <w:basedOn w:val="a"/>
    <w:next w:val="a"/>
    <w:rsid w:val="00D2509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D2509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D2509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D2509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D2509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D250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25093"/>
    <w:pPr>
      <w:spacing w:before="120"/>
      <w:outlineLvl w:val="2"/>
    </w:pPr>
    <w:rPr>
      <w:sz w:val="28"/>
    </w:rPr>
  </w:style>
  <w:style w:type="paragraph" w:customStyle="1" w:styleId="Heading2Head2A2">
    <w:name w:val="Heading 2.Head2A.2"/>
    <w:basedOn w:val="1"/>
    <w:next w:val="a"/>
    <w:rsid w:val="00D250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D2509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D2509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D25093"/>
    <w:pPr>
      <w:spacing w:before="120"/>
      <w:outlineLvl w:val="2"/>
    </w:pPr>
    <w:rPr>
      <w:rFonts w:eastAsia="ＭＳ 明朝"/>
      <w:sz w:val="28"/>
      <w:lang w:eastAsia="de-DE"/>
    </w:rPr>
  </w:style>
  <w:style w:type="paragraph" w:customStyle="1" w:styleId="Reference">
    <w:name w:val="Reference"/>
    <w:basedOn w:val="a"/>
    <w:rsid w:val="00D25093"/>
    <w:pPr>
      <w:numPr>
        <w:numId w:val="5"/>
      </w:numPr>
      <w:spacing w:after="0"/>
    </w:pPr>
    <w:rPr>
      <w:rFonts w:eastAsia="ＭＳ 明朝"/>
      <w:lang w:eastAsia="en-GB"/>
    </w:rPr>
  </w:style>
  <w:style w:type="paragraph" w:customStyle="1" w:styleId="Bullets">
    <w:name w:val="Bullets"/>
    <w:basedOn w:val="afb"/>
    <w:rsid w:val="00D25093"/>
    <w:pPr>
      <w:widowControl w:val="0"/>
      <w:spacing w:after="120"/>
      <w:ind w:left="283" w:hanging="283"/>
    </w:pPr>
    <w:rPr>
      <w:rFonts w:eastAsia="ＭＳ 明朝"/>
      <w:lang w:eastAsia="de-DE"/>
    </w:rPr>
  </w:style>
  <w:style w:type="paragraph" w:customStyle="1" w:styleId="11BodyText">
    <w:name w:val="11 BodyText"/>
    <w:basedOn w:val="a"/>
    <w:rsid w:val="00D25093"/>
    <w:pPr>
      <w:spacing w:after="220"/>
      <w:ind w:left="1298"/>
    </w:pPr>
    <w:rPr>
      <w:rFonts w:ascii="Arial" w:eastAsia="SimSun" w:hAnsi="Arial"/>
      <w:lang w:val="en-US" w:eastAsia="en-GB"/>
    </w:rPr>
  </w:style>
  <w:style w:type="numbering" w:customStyle="1" w:styleId="17">
    <w:name w:val="无列表1"/>
    <w:next w:val="a2"/>
    <w:semiHidden/>
    <w:rsid w:val="00D25093"/>
  </w:style>
  <w:style w:type="character" w:customStyle="1" w:styleId="CRCoverPageChar">
    <w:name w:val="CR Cover Page Char"/>
    <w:link w:val="CRCoverPage"/>
    <w:rsid w:val="00D2509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D2509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D2509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D250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25093"/>
    <w:rPr>
      <w:rFonts w:eastAsia="Malgun Gothic"/>
      <w:kern w:val="2"/>
    </w:rPr>
  </w:style>
  <w:style w:type="character" w:customStyle="1" w:styleId="StyleTACChar">
    <w:name w:val="Style TAC + Char"/>
    <w:link w:val="StyleTAC"/>
    <w:rsid w:val="00D25093"/>
    <w:rPr>
      <w:rFonts w:ascii="Arial" w:eastAsia="Malgun Gothic" w:hAnsi="Arial"/>
      <w:kern w:val="2"/>
      <w:sz w:val="18"/>
      <w:lang w:val="en-GB" w:eastAsia="en-US"/>
    </w:rPr>
  </w:style>
  <w:style w:type="character" w:customStyle="1" w:styleId="CharChar29">
    <w:name w:val="Char Char29"/>
    <w:rsid w:val="00D25093"/>
    <w:rPr>
      <w:rFonts w:ascii="Arial" w:hAnsi="Arial"/>
      <w:sz w:val="36"/>
      <w:lang w:val="en-GB" w:eastAsia="en-US" w:bidi="ar-SA"/>
    </w:rPr>
  </w:style>
  <w:style w:type="character" w:customStyle="1" w:styleId="CharChar28">
    <w:name w:val="Char Char28"/>
    <w:rsid w:val="00D25093"/>
    <w:rPr>
      <w:rFonts w:ascii="Arial" w:hAnsi="Arial"/>
      <w:sz w:val="32"/>
      <w:lang w:val="en-GB"/>
    </w:rPr>
  </w:style>
  <w:style w:type="character" w:customStyle="1" w:styleId="msoins00">
    <w:name w:val="msoins0"/>
    <w:rsid w:val="00D250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5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5093"/>
    <w:rPr>
      <w:rFonts w:ascii="Arial" w:hAnsi="Arial"/>
      <w:sz w:val="22"/>
      <w:lang w:val="en-GB" w:eastAsia="en-GB" w:bidi="ar-SA"/>
    </w:rPr>
  </w:style>
  <w:style w:type="character" w:customStyle="1" w:styleId="70">
    <w:name w:val="見出し 7 (文字)"/>
    <w:link w:val="7"/>
    <w:rsid w:val="00D25093"/>
    <w:rPr>
      <w:rFonts w:ascii="Arial" w:hAnsi="Arial"/>
      <w:lang w:val="en-GB" w:eastAsia="en-US"/>
    </w:rPr>
  </w:style>
  <w:style w:type="character" w:customStyle="1" w:styleId="80">
    <w:name w:val="見出し 8 (文字)"/>
    <w:link w:val="8"/>
    <w:rsid w:val="00D25093"/>
    <w:rPr>
      <w:rFonts w:ascii="Arial" w:hAnsi="Arial"/>
      <w:sz w:val="36"/>
      <w:lang w:val="en-GB" w:eastAsia="en-US"/>
    </w:rPr>
  </w:style>
  <w:style w:type="character" w:customStyle="1" w:styleId="90">
    <w:name w:val="見出し 9 (文字)"/>
    <w:link w:val="9"/>
    <w:rsid w:val="00D25093"/>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D25093"/>
    <w:rPr>
      <w:rFonts w:ascii="Times New Roman" w:hAnsi="Times New Roman"/>
      <w:sz w:val="16"/>
      <w:lang w:val="en-GB" w:eastAsia="en-US"/>
    </w:rPr>
  </w:style>
  <w:style w:type="character" w:customStyle="1" w:styleId="ac">
    <w:name w:val="フッター (文字)"/>
    <w:link w:val="ab"/>
    <w:rsid w:val="00D25093"/>
    <w:rPr>
      <w:rFonts w:ascii="Arial" w:hAnsi="Arial"/>
      <w:b/>
      <w:i/>
      <w:noProof/>
      <w:sz w:val="18"/>
      <w:lang w:val="en-GB" w:eastAsia="en-US"/>
    </w:rPr>
  </w:style>
  <w:style w:type="character" w:customStyle="1" w:styleId="af5">
    <w:name w:val="コメント内容 (文字)"/>
    <w:link w:val="af4"/>
    <w:semiHidden/>
    <w:rsid w:val="00D25093"/>
    <w:rPr>
      <w:rFonts w:ascii="Times New Roman" w:hAnsi="Times New Roman"/>
      <w:b/>
      <w:bCs/>
      <w:lang w:val="en-GB" w:eastAsia="en-US"/>
    </w:rPr>
  </w:style>
  <w:style w:type="paragraph" w:customStyle="1" w:styleId="Default">
    <w:name w:val="Default"/>
    <w:rsid w:val="00D250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25093"/>
    <w:rPr>
      <w:rFonts w:ascii="Times New Roman" w:hAnsi="Times New Roman"/>
      <w:lang w:val="en-GB"/>
    </w:rPr>
  </w:style>
  <w:style w:type="character" w:customStyle="1" w:styleId="GuidanceChar">
    <w:name w:val="Guidance Char"/>
    <w:link w:val="Guidance"/>
    <w:rsid w:val="00D25093"/>
    <w:rPr>
      <w:rFonts w:ascii="Times New Roman" w:eastAsia="Times New Roman" w:hAnsi="Times New Roman"/>
      <w:i/>
      <w:color w:val="0000FF"/>
      <w:lang w:val="en-GB" w:eastAsia="ja-JP"/>
    </w:rPr>
  </w:style>
  <w:style w:type="paragraph" w:customStyle="1" w:styleId="CharCharCharCharChar0">
    <w:name w:val="Char Char 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00D61"/>
    <w:rPr>
      <w:lang w:val="en-GB" w:eastAsia="ja-JP" w:bidi="ar-SA"/>
    </w:rPr>
  </w:style>
  <w:style w:type="paragraph" w:customStyle="1" w:styleId="1Char0">
    <w:name w:val="(文字) (文字)1 Char (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200D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00D61"/>
    <w:rPr>
      <w:rFonts w:ascii="Courier New" w:hAnsi="Courier New"/>
      <w:lang w:val="nb-NO" w:eastAsia="ja-JP" w:bidi="ar-SA"/>
    </w:rPr>
  </w:style>
  <w:style w:type="paragraph" w:customStyle="1" w:styleId="CharCharCharCharCharChar0">
    <w:name w:val="Char Char Char Char Char Char"/>
    <w:semiHidden/>
    <w:rsid w:val="00200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0">
    <w:name w:val="(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200D61"/>
    <w:rPr>
      <w:rFonts w:ascii="Tahoma" w:hAnsi="Tahoma" w:cs="Tahoma"/>
      <w:shd w:val="clear" w:color="auto" w:fill="000080"/>
      <w:lang w:val="en-GB" w:eastAsia="en-US"/>
    </w:rPr>
  </w:style>
  <w:style w:type="character" w:customStyle="1" w:styleId="ZchnZchn50">
    <w:name w:val="Zchn Zchn5"/>
    <w:rsid w:val="00200D61"/>
    <w:rPr>
      <w:rFonts w:ascii="Courier New" w:eastAsia="Batang" w:hAnsi="Courier New"/>
      <w:lang w:val="nb-NO" w:eastAsia="en-US" w:bidi="ar-SA"/>
    </w:rPr>
  </w:style>
  <w:style w:type="character" w:customStyle="1" w:styleId="CharChar100">
    <w:name w:val="Char Char10"/>
    <w:semiHidden/>
    <w:rsid w:val="00200D61"/>
    <w:rPr>
      <w:rFonts w:ascii="Times New Roman" w:hAnsi="Times New Roman"/>
      <w:lang w:val="en-GB" w:eastAsia="en-US"/>
    </w:rPr>
  </w:style>
  <w:style w:type="character" w:customStyle="1" w:styleId="CharChar90">
    <w:name w:val="Char Char9"/>
    <w:semiHidden/>
    <w:rsid w:val="00200D61"/>
    <w:rPr>
      <w:rFonts w:ascii="Tahoma" w:hAnsi="Tahoma" w:cs="Tahoma"/>
      <w:sz w:val="16"/>
      <w:szCs w:val="16"/>
      <w:lang w:val="en-GB" w:eastAsia="en-US"/>
    </w:rPr>
  </w:style>
  <w:style w:type="character" w:customStyle="1" w:styleId="CharChar80">
    <w:name w:val="Char Char8"/>
    <w:rsid w:val="00200D61"/>
    <w:rPr>
      <w:rFonts w:ascii="Times New Roman" w:hAnsi="Times New Roman"/>
      <w:b/>
      <w:bCs/>
      <w:lang w:val="en-GB" w:eastAsia="en-US"/>
    </w:rPr>
  </w:style>
  <w:style w:type="paragraph" w:customStyle="1" w:styleId="1CharChar1Char0">
    <w:name w:val="(文字) (文字)1 Char (文字) (文字) Char (文字) (文字)1 Char (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目次 92"/>
    <w:basedOn w:val="81"/>
    <w:rsid w:val="00200D61"/>
    <w:pPr>
      <w:overflowPunct w:val="0"/>
      <w:autoSpaceDE w:val="0"/>
      <w:autoSpaceDN w:val="0"/>
      <w:adjustRightInd w:val="0"/>
      <w:ind w:left="1418" w:hanging="1418"/>
      <w:textAlignment w:val="baseline"/>
    </w:pPr>
    <w:rPr>
      <w:rFonts w:eastAsia="ＭＳ 明朝"/>
      <w:lang w:val="en-US" w:eastAsia="en-GB"/>
    </w:rPr>
  </w:style>
  <w:style w:type="paragraph" w:customStyle="1" w:styleId="2d">
    <w:name w:val="図表番号2"/>
    <w:basedOn w:val="a"/>
    <w:next w:val="a"/>
    <w:rsid w:val="00200D61"/>
    <w:pPr>
      <w:overflowPunct w:val="0"/>
      <w:autoSpaceDE w:val="0"/>
      <w:autoSpaceDN w:val="0"/>
      <w:adjustRightInd w:val="0"/>
      <w:spacing w:before="120" w:after="120"/>
      <w:textAlignment w:val="baseline"/>
    </w:pPr>
    <w:rPr>
      <w:rFonts w:eastAsia="ＭＳ 明朝"/>
      <w:b/>
      <w:lang w:eastAsia="en-GB"/>
    </w:rPr>
  </w:style>
  <w:style w:type="paragraph" w:customStyle="1" w:styleId="2e">
    <w:name w:val="図表目次2"/>
    <w:basedOn w:val="a"/>
    <w:next w:val="a"/>
    <w:rsid w:val="00200D6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200D61"/>
    <w:rPr>
      <w:rFonts w:ascii="Arial" w:hAnsi="Arial"/>
      <w:sz w:val="36"/>
      <w:lang w:val="en-GB" w:eastAsia="en-US" w:bidi="ar-SA"/>
    </w:rPr>
  </w:style>
  <w:style w:type="character" w:customStyle="1" w:styleId="CharChar280">
    <w:name w:val="Char Char28"/>
    <w:rsid w:val="00200D61"/>
    <w:rPr>
      <w:rFonts w:ascii="Arial" w:hAnsi="Arial"/>
      <w:sz w:val="32"/>
      <w:lang w:val="en-GB"/>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basedOn w:val="a0"/>
    <w:rsid w:val="00615AED"/>
    <w:rPr>
      <w:rFonts w:asciiTheme="majorHAnsi" w:eastAsiaTheme="majorEastAsia" w:hAnsiTheme="majorHAnsi" w:cstheme="majorBidi"/>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0"/>
    <w:semiHidden/>
    <w:rsid w:val="00615AED"/>
    <w:rPr>
      <w:rFonts w:asciiTheme="majorHAnsi" w:eastAsiaTheme="majorEastAsia" w:hAnsiTheme="majorHAnsi" w:cstheme="majorBidi"/>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basedOn w:val="a0"/>
    <w:semiHidden/>
    <w:rsid w:val="00615AED"/>
    <w:rPr>
      <w:rFonts w:asciiTheme="majorHAnsi" w:eastAsiaTheme="majorEastAsia" w:hAnsiTheme="majorHAnsi" w:cstheme="majorBidi"/>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0"/>
    <w:semiHidden/>
    <w:rsid w:val="00615AED"/>
    <w:rPr>
      <w:rFonts w:eastAsiaTheme="minorEastAsia"/>
      <w:b/>
      <w:bCs/>
      <w:lang w:val="en-GB" w:eastAsia="en-US"/>
    </w:rPr>
  </w:style>
  <w:style w:type="character" w:customStyle="1" w:styleId="510">
    <w:name w:val="見出し 5 (文字)1"/>
    <w:aliases w:val="h5 (文字)1,Heading5 (文字)1"/>
    <w:basedOn w:val="a0"/>
    <w:semiHidden/>
    <w:rsid w:val="00615AED"/>
    <w:rPr>
      <w:rFonts w:asciiTheme="majorHAnsi" w:eastAsiaTheme="majorEastAsia" w:hAnsiTheme="majorHAnsi" w:cstheme="majorBidi"/>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0"/>
    <w:semiHidden/>
    <w:rsid w:val="00615AED"/>
    <w:rPr>
      <w:rFonts w:ascii="Times New Roman"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0"/>
    <w:semiHidden/>
    <w:rsid w:val="00615AED"/>
    <w:rPr>
      <w:rFonts w:ascii="Times New Roman" w:hAnsi="Times New Roman"/>
      <w:lang w:val="en-GB" w:eastAsia="en-US"/>
    </w:rPr>
  </w:style>
  <w:style w:type="paragraph" w:customStyle="1" w:styleId="Normal1">
    <w:name w:val="Normal 1"/>
    <w:semiHidden/>
    <w:rsid w:val="00615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rialChar">
    <w:name w:val="Arial Char"/>
    <w:link w:val="Arial"/>
    <w:locked/>
    <w:rsid w:val="00615AED"/>
    <w:rPr>
      <w:rFonts w:ascii="Malgun Gothic" w:eastAsia="Malgun Gothic" w:hAnsi="Malgun Gothic"/>
      <w:lang w:val="en-GB" w:eastAsia="en-US"/>
    </w:rPr>
  </w:style>
  <w:style w:type="paragraph" w:customStyle="1" w:styleId="Arial">
    <w:name w:val="Arial"/>
    <w:basedOn w:val="a"/>
    <w:link w:val="ArialChar"/>
    <w:rsid w:val="00615AED"/>
    <w:pPr>
      <w:jc w:val="center"/>
    </w:pPr>
    <w:rPr>
      <w:rFonts w:ascii="Malgun Gothic" w:eastAsia="Malgun Gothic" w:hAnsi="Malgun Gothic"/>
    </w:rPr>
  </w:style>
  <w:style w:type="paragraph" w:customStyle="1" w:styleId="List0">
    <w:name w:val="List 0"/>
    <w:basedOn w:val="a"/>
    <w:rsid w:val="00615AED"/>
    <w:pPr>
      <w:spacing w:after="120"/>
      <w:ind w:left="284" w:hanging="284"/>
    </w:pPr>
    <w:rPr>
      <w:rFonts w:ascii="Arial" w:eastAsia="ＭＳ 明朝" w:hAnsi="Arial"/>
      <w:szCs w:val="22"/>
    </w:rPr>
  </w:style>
  <w:style w:type="character" w:customStyle="1" w:styleId="CharChar6">
    <w:name w:val="Char Char6"/>
    <w:rsid w:val="00615AED"/>
    <w:rPr>
      <w:rFonts w:ascii="Times New Roman" w:hAnsi="Times New Roman" w:cs="Times New Roman" w:hint="default"/>
      <w:b/>
      <w:bCs w:val="0"/>
      <w:lang w:val="en-GB" w:eastAsia="ja-JP"/>
    </w:rPr>
  </w:style>
  <w:style w:type="character" w:customStyle="1" w:styleId="apple-style-span">
    <w:name w:val="apple-style-span"/>
    <w:basedOn w:val="a0"/>
    <w:rsid w:val="00615AED"/>
  </w:style>
  <w:style w:type="character" w:customStyle="1" w:styleId="headeroddChar1">
    <w:name w:val="header odd Char1"/>
    <w:aliases w:val="header odd1 Char1,header odd2 Char1,header odd3 Char1,header odd4 Char1,header odd5 Char1,header odd6 Char1,header1 Char1,header2 Char1,header3 Char1,header odd11 Char1,header odd21 Char1,header odd7 Char1,header4 Char1,header odd9 Char"/>
    <w:locked/>
    <w:rsid w:val="00615AED"/>
    <w:rPr>
      <w:rFonts w:ascii="Arial" w:hAnsi="Arial" w:cs="Arial" w:hint="default"/>
      <w:b/>
      <w:bCs w:val="0"/>
      <w:noProof/>
      <w:sz w:val="1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615AED"/>
    <w:rPr>
      <w:rFonts w:ascii="Arial" w:hAnsi="Arial" w:cs="Arial" w:hint="default"/>
      <w:sz w:val="2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rsid w:val="000B7FED"/>
    <w:pPr>
      <w:ind w:left="1701" w:hanging="1701"/>
    </w:pPr>
  </w:style>
  <w:style w:type="paragraph" w:styleId="42">
    <w:name w:val="toc 4"/>
    <w:basedOn w:val="32"/>
    <w:uiPriority w:val="39"/>
    <w:semiHidden/>
    <w:rsid w:val="000B7FED"/>
    <w:pPr>
      <w:ind w:left="1418" w:hanging="1418"/>
    </w:pPr>
  </w:style>
  <w:style w:type="paragraph" w:styleId="32">
    <w:name w:val="toc 3"/>
    <w:basedOn w:val="21"/>
    <w:uiPriority w:val="39"/>
    <w:semiHidden/>
    <w:rsid w:val="000B7FED"/>
    <w:pPr>
      <w:ind w:left="1134" w:hanging="1134"/>
    </w:pPr>
  </w:style>
  <w:style w:type="paragraph" w:styleId="21">
    <w:name w:val="toc 2"/>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semiHidden/>
    <w:rsid w:val="000B7FED"/>
    <w:pPr>
      <w:ind w:left="1985" w:hanging="1985"/>
    </w:pPr>
  </w:style>
  <w:style w:type="paragraph" w:styleId="71">
    <w:name w:val="toc 7"/>
    <w:basedOn w:val="61"/>
    <w:next w:val="a"/>
    <w:uiPriority w:val="39"/>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CChar">
    <w:name w:val="TAC Char"/>
    <w:link w:val="TAC"/>
    <w:rsid w:val="00C44FBA"/>
    <w:rPr>
      <w:rFonts w:ascii="Arial" w:hAnsi="Arial"/>
      <w:sz w:val="18"/>
      <w:lang w:val="en-GB" w:eastAsia="en-US"/>
    </w:rPr>
  </w:style>
  <w:style w:type="character" w:customStyle="1" w:styleId="TAHCar">
    <w:name w:val="TAH Car"/>
    <w:link w:val="TAH"/>
    <w:rsid w:val="00C44FBA"/>
    <w:rPr>
      <w:rFonts w:ascii="Arial" w:hAnsi="Arial"/>
      <w:b/>
      <w:sz w:val="18"/>
      <w:lang w:val="en-GB" w:eastAsia="en-US"/>
    </w:rPr>
  </w:style>
  <w:style w:type="character" w:customStyle="1" w:styleId="THChar">
    <w:name w:val="TH Char"/>
    <w:link w:val="TH"/>
    <w:rsid w:val="00C44FBA"/>
    <w:rPr>
      <w:rFonts w:ascii="Arial" w:hAnsi="Arial"/>
      <w:b/>
      <w:lang w:val="en-GB" w:eastAsia="en-US"/>
    </w:rPr>
  </w:style>
  <w:style w:type="character" w:customStyle="1" w:styleId="TANChar">
    <w:name w:val="TAN Char"/>
    <w:basedOn w:val="a0"/>
    <w:link w:val="TAN"/>
    <w:rsid w:val="00C44FBA"/>
    <w:rPr>
      <w:rFonts w:ascii="Arial" w:hAnsi="Arial"/>
      <w:sz w:val="18"/>
      <w:lang w:val="en-GB" w:eastAsia="en-US"/>
    </w:rPr>
  </w:style>
  <w:style w:type="character" w:customStyle="1" w:styleId="EQChar">
    <w:name w:val="EQ Char"/>
    <w:link w:val="EQ"/>
    <w:rsid w:val="00D25093"/>
    <w:rPr>
      <w:rFonts w:ascii="Times New Roman" w:hAnsi="Times New Roman"/>
      <w:noProof/>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D25093"/>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25093"/>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D2509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2509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D25093"/>
    <w:rPr>
      <w:rFonts w:ascii="Arial" w:hAnsi="Arial"/>
      <w:sz w:val="22"/>
      <w:lang w:val="en-GB" w:eastAsia="en-US"/>
    </w:rPr>
  </w:style>
  <w:style w:type="character" w:customStyle="1" w:styleId="H6Char">
    <w:name w:val="H6 Char"/>
    <w:link w:val="H6"/>
    <w:rsid w:val="00D25093"/>
    <w:rPr>
      <w:rFonts w:ascii="Arial" w:hAnsi="Arial"/>
      <w:lang w:val="en-GB" w:eastAsia="en-US"/>
    </w:rPr>
  </w:style>
  <w:style w:type="character" w:customStyle="1" w:styleId="60">
    <w:name w:val="見出し 6 (文字)"/>
    <w:aliases w:val="T1 (文字),Header 6 (文字)"/>
    <w:basedOn w:val="H6Char"/>
    <w:link w:val="6"/>
    <w:rsid w:val="00D25093"/>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D25093"/>
    <w:rPr>
      <w:rFonts w:ascii="Arial" w:hAnsi="Arial"/>
      <w:b/>
      <w:noProof/>
      <w:sz w:val="18"/>
      <w:lang w:val="en-GB" w:eastAsia="en-US"/>
    </w:rPr>
  </w:style>
  <w:style w:type="character" w:customStyle="1" w:styleId="NOChar">
    <w:name w:val="NO Char"/>
    <w:link w:val="NO"/>
    <w:rsid w:val="00D25093"/>
    <w:rPr>
      <w:rFonts w:ascii="Times New Roman" w:hAnsi="Times New Roman"/>
      <w:lang w:val="en-GB" w:eastAsia="en-US"/>
    </w:rPr>
  </w:style>
  <w:style w:type="character" w:customStyle="1" w:styleId="TALCar">
    <w:name w:val="TAL Car"/>
    <w:link w:val="TAL"/>
    <w:rsid w:val="00D25093"/>
    <w:rPr>
      <w:rFonts w:ascii="Arial" w:hAnsi="Arial"/>
      <w:sz w:val="18"/>
      <w:lang w:val="en-GB" w:eastAsia="en-US"/>
    </w:rPr>
  </w:style>
  <w:style w:type="character" w:customStyle="1" w:styleId="EXChar">
    <w:name w:val="EX Char"/>
    <w:link w:val="EX"/>
    <w:rsid w:val="00D25093"/>
    <w:rPr>
      <w:rFonts w:ascii="Times New Roman" w:hAnsi="Times New Roman"/>
      <w:lang w:val="en-GB" w:eastAsia="en-US"/>
    </w:rPr>
  </w:style>
  <w:style w:type="character" w:customStyle="1" w:styleId="TFChar">
    <w:name w:val="TF Char"/>
    <w:link w:val="TF"/>
    <w:rsid w:val="00D25093"/>
    <w:rPr>
      <w:rFonts w:ascii="Arial" w:hAnsi="Arial"/>
      <w:b/>
      <w:lang w:val="en-GB" w:eastAsia="en-US"/>
    </w:rPr>
  </w:style>
  <w:style w:type="paragraph" w:styleId="af8">
    <w:name w:val="index heading"/>
    <w:basedOn w:val="a"/>
    <w:next w:val="a"/>
    <w:rsid w:val="00D2509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link w:val="af6"/>
    <w:rsid w:val="00D25093"/>
    <w:rPr>
      <w:rFonts w:ascii="Tahoma" w:hAnsi="Tahoma" w:cs="Tahoma"/>
      <w:shd w:val="clear" w:color="auto" w:fill="000080"/>
      <w:lang w:val="en-GB" w:eastAsia="en-US"/>
    </w:rPr>
  </w:style>
  <w:style w:type="paragraph" w:styleId="af9">
    <w:name w:val="Plain Text"/>
    <w:basedOn w:val="a"/>
    <w:link w:val="afa"/>
    <w:rsid w:val="00D2509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D25093"/>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rsid w:val="00D25093"/>
    <w:pPr>
      <w:overflowPunct w:val="0"/>
      <w:autoSpaceDE w:val="0"/>
      <w:autoSpaceDN w:val="0"/>
      <w:adjustRightInd w:val="0"/>
      <w:textAlignment w:val="baseline"/>
    </w:pPr>
    <w:rPr>
      <w:rFonts w:eastAsia="Malgun Gothic"/>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b"/>
    <w:rsid w:val="00D25093"/>
    <w:rPr>
      <w:rFonts w:ascii="Times New Roman" w:eastAsia="Malgun Gothic" w:hAnsi="Times New Roman"/>
      <w:lang w:val="en-GB" w:eastAsia="ja-JP"/>
    </w:rPr>
  </w:style>
  <w:style w:type="character" w:customStyle="1" w:styleId="af0">
    <w:name w:val="コメント文字列 (文字)"/>
    <w:link w:val="af"/>
    <w:semiHidden/>
    <w:rsid w:val="00D25093"/>
    <w:rPr>
      <w:rFonts w:ascii="Times New Roman" w:hAnsi="Times New Roman"/>
      <w:lang w:val="en-GB" w:eastAsia="en-US"/>
    </w:rPr>
  </w:style>
  <w:style w:type="paragraph" w:customStyle="1" w:styleId="TableText">
    <w:name w:val="TableText"/>
    <w:basedOn w:val="afd"/>
    <w:rsid w:val="00D25093"/>
    <w:pPr>
      <w:keepNext/>
      <w:keepLines/>
      <w:widowControl/>
      <w:ind w:left="0"/>
      <w:jc w:val="center"/>
    </w:pPr>
    <w:rPr>
      <w:sz w:val="20"/>
      <w:lang w:eastAsia="en-US"/>
    </w:rPr>
  </w:style>
  <w:style w:type="paragraph" w:styleId="afd">
    <w:name w:val="Body Text Indent"/>
    <w:basedOn w:val="a"/>
    <w:link w:val="afe"/>
    <w:rsid w:val="00D2509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D25093"/>
    <w:rPr>
      <w:rFonts w:ascii="Times New Roman" w:eastAsia="Malgun Gothic" w:hAnsi="Times New Roman"/>
      <w:snapToGrid w:val="0"/>
      <w:kern w:val="2"/>
      <w:sz w:val="21"/>
      <w:lang w:val="en-GB" w:eastAsia="x-none"/>
    </w:rPr>
  </w:style>
  <w:style w:type="paragraph" w:styleId="26">
    <w:name w:val="Body Text 2"/>
    <w:basedOn w:val="a"/>
    <w:link w:val="27"/>
    <w:rsid w:val="00D2509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D25093"/>
    <w:rPr>
      <w:rFonts w:ascii="Times New Roman" w:eastAsia="Malgun Gothic" w:hAnsi="Times New Roman"/>
      <w:i/>
      <w:lang w:val="en-GB" w:eastAsia="x-none"/>
    </w:rPr>
  </w:style>
  <w:style w:type="paragraph" w:styleId="35">
    <w:name w:val="Body Text 3"/>
    <w:basedOn w:val="a"/>
    <w:link w:val="36"/>
    <w:rsid w:val="00D2509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D25093"/>
    <w:rPr>
      <w:rFonts w:ascii="Times New Roman" w:eastAsia="Osaka" w:hAnsi="Times New Roman"/>
      <w:color w:val="000000"/>
      <w:lang w:val="en-GB" w:eastAsia="x-none"/>
    </w:rPr>
  </w:style>
  <w:style w:type="character" w:styleId="aff">
    <w:name w:val="page number"/>
    <w:basedOn w:val="a0"/>
    <w:rsid w:val="00D25093"/>
  </w:style>
  <w:style w:type="table" w:styleId="aff0">
    <w:name w:val="Table Grid"/>
    <w:basedOn w:val="a1"/>
    <w:rsid w:val="00D2509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D25093"/>
    <w:rPr>
      <w:rFonts w:ascii="Tahoma" w:hAnsi="Tahoma" w:cs="Tahoma"/>
      <w:sz w:val="16"/>
      <w:szCs w:val="16"/>
      <w:lang w:val="en-GB" w:eastAsia="en-US"/>
    </w:rPr>
  </w:style>
  <w:style w:type="paragraph" w:customStyle="1" w:styleId="CharCharCharCharChar">
    <w:name w:val="Char Char Char Char Char"/>
    <w:semiHidden/>
    <w:rsid w:val="00D25093"/>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D25093"/>
  </w:style>
  <w:style w:type="paragraph" w:customStyle="1" w:styleId="CharChar">
    <w:name w:val="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5093"/>
    <w:rPr>
      <w:lang w:val="en-GB" w:eastAsia="ja-JP" w:bidi="ar-SA"/>
    </w:rPr>
  </w:style>
  <w:style w:type="paragraph" w:customStyle="1" w:styleId="1Char">
    <w:name w:val="(文字) (文字)1 Char (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2509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25093"/>
    <w:rPr>
      <w:rFonts w:eastAsia="ＭＳ 明朝"/>
      <w:lang w:val="en-GB" w:eastAsia="en-US" w:bidi="ar-SA"/>
    </w:rPr>
  </w:style>
  <w:style w:type="paragraph" w:customStyle="1" w:styleId="1CharChar">
    <w:name w:val="(文字) (文字)1 Char (文字) (文字)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25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5093"/>
    <w:rPr>
      <w:lang w:val="en-GB" w:eastAsia="ja-JP" w:bidi="ar-SA"/>
    </w:rPr>
  </w:style>
  <w:style w:type="paragraph" w:styleId="aff1">
    <w:name w:val="List Paragraph"/>
    <w:basedOn w:val="a"/>
    <w:uiPriority w:val="34"/>
    <w:qFormat/>
    <w:rsid w:val="00D2509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D25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5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5093"/>
    <w:rPr>
      <w:rFonts w:ascii="Arial" w:hAnsi="Arial"/>
      <w:sz w:val="32"/>
      <w:lang w:val="en-GB" w:eastAsia="ja-JP" w:bidi="ar-SA"/>
    </w:rPr>
  </w:style>
  <w:style w:type="character" w:customStyle="1" w:styleId="CharChar4">
    <w:name w:val="Char Char4"/>
    <w:rsid w:val="00D25093"/>
    <w:rPr>
      <w:rFonts w:ascii="Courier New" w:hAnsi="Courier New"/>
      <w:lang w:val="nb-NO" w:eastAsia="ja-JP" w:bidi="ar-SA"/>
    </w:rPr>
  </w:style>
  <w:style w:type="character" w:customStyle="1" w:styleId="AndreaLeonardi">
    <w:name w:val="Andrea Leonardi"/>
    <w:semiHidden/>
    <w:rsid w:val="00D25093"/>
    <w:rPr>
      <w:rFonts w:ascii="Arial" w:hAnsi="Arial" w:cs="Arial"/>
      <w:color w:val="auto"/>
      <w:sz w:val="20"/>
      <w:szCs w:val="20"/>
    </w:rPr>
  </w:style>
  <w:style w:type="character" w:customStyle="1" w:styleId="NOCharChar">
    <w:name w:val="NO Char Char"/>
    <w:rsid w:val="00D25093"/>
    <w:rPr>
      <w:lang w:val="en-GB" w:eastAsia="en-US" w:bidi="ar-SA"/>
    </w:rPr>
  </w:style>
  <w:style w:type="paragraph" w:styleId="Web">
    <w:name w:val="Normal (Web)"/>
    <w:basedOn w:val="a"/>
    <w:rsid w:val="00D25093"/>
    <w:pPr>
      <w:spacing w:before="100" w:beforeAutospacing="1" w:after="100" w:afterAutospacing="1"/>
    </w:pPr>
    <w:rPr>
      <w:rFonts w:eastAsia="Arial Unicode MS"/>
      <w:sz w:val="24"/>
      <w:szCs w:val="24"/>
      <w:lang w:eastAsia="ko-KR"/>
    </w:rPr>
  </w:style>
  <w:style w:type="character" w:customStyle="1" w:styleId="NOZchn">
    <w:name w:val="NO Zchn"/>
    <w:rsid w:val="00D25093"/>
    <w:rPr>
      <w:lang w:val="en-GB" w:eastAsia="en-US" w:bidi="ar-SA"/>
    </w:rPr>
  </w:style>
  <w:style w:type="character" w:customStyle="1" w:styleId="Heading1Char">
    <w:name w:val="Heading 1 Char"/>
    <w:rsid w:val="00D25093"/>
    <w:rPr>
      <w:rFonts w:ascii="Arial" w:hAnsi="Arial"/>
      <w:sz w:val="36"/>
      <w:lang w:val="en-GB" w:eastAsia="en-US" w:bidi="ar-SA"/>
    </w:rPr>
  </w:style>
  <w:style w:type="character" w:customStyle="1" w:styleId="TACCar">
    <w:name w:val="TAC Car"/>
    <w:rsid w:val="00D25093"/>
    <w:rPr>
      <w:rFonts w:ascii="Arial" w:hAnsi="Arial"/>
      <w:sz w:val="18"/>
      <w:lang w:val="en-GB" w:eastAsia="ja-JP" w:bidi="ar-SA"/>
    </w:rPr>
  </w:style>
  <w:style w:type="character" w:customStyle="1" w:styleId="TAL0">
    <w:name w:val="TAL (文字)"/>
    <w:rsid w:val="00D25093"/>
    <w:rPr>
      <w:rFonts w:ascii="Arial" w:hAnsi="Arial"/>
      <w:sz w:val="18"/>
      <w:lang w:val="en-GB" w:eastAsia="ja-JP" w:bidi="ar-SA"/>
    </w:rPr>
  </w:style>
  <w:style w:type="paragraph" w:customStyle="1" w:styleId="CharCharCharCharCharChar">
    <w:name w:val="Char Char Char Char Char Char"/>
    <w:semiHidden/>
    <w:rsid w:val="00D25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D25093"/>
    <w:rPr>
      <w:rFonts w:ascii="Arial" w:hAnsi="Arial"/>
      <w:lang w:val="en-GB" w:eastAsia="en-US"/>
    </w:rPr>
  </w:style>
  <w:style w:type="character" w:customStyle="1" w:styleId="T1Char1">
    <w:name w:val="T1 Char1"/>
    <w:aliases w:val="Header 6 Char Char1"/>
    <w:basedOn w:val="H6Char"/>
    <w:rsid w:val="00D2509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509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2509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25093"/>
    <w:rPr>
      <w:rFonts w:ascii="Arial" w:eastAsia="ＭＳ 明朝" w:hAnsi="Arial"/>
      <w:sz w:val="22"/>
      <w:lang w:val="en-GB" w:eastAsia="en-US" w:bidi="ar-SA"/>
    </w:rPr>
  </w:style>
  <w:style w:type="paragraph" w:customStyle="1" w:styleId="CarCar">
    <w:name w:val="Car C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5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25093"/>
    <w:rPr>
      <w:rFonts w:ascii="Arial" w:hAnsi="Arial"/>
      <w:sz w:val="36"/>
      <w:lang w:val="en-GB" w:eastAsia="en-US" w:bidi="ar-SA"/>
    </w:rPr>
  </w:style>
  <w:style w:type="paragraph" w:customStyle="1" w:styleId="ZchnZchn1">
    <w:name w:val="Zchn Zchn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5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5093"/>
    <w:rPr>
      <w:rFonts w:ascii="Arial" w:hAnsi="Arial"/>
      <w:sz w:val="32"/>
      <w:lang w:val="en-GB" w:eastAsia="en-US" w:bidi="ar-SA"/>
    </w:rPr>
  </w:style>
  <w:style w:type="paragraph" w:customStyle="1" w:styleId="28">
    <w:name w:val="(文字) (文字)2"/>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5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509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509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25093"/>
    <w:rPr>
      <w:rFonts w:ascii="Arial" w:eastAsia="Batang" w:hAnsi="Arial" w:cs="Times New Roman"/>
      <w:b/>
      <w:bCs/>
      <w:i/>
      <w:iCs/>
      <w:sz w:val="28"/>
      <w:szCs w:val="28"/>
      <w:lang w:val="en-GB" w:eastAsia="en-US" w:bidi="ar-SA"/>
    </w:rPr>
  </w:style>
  <w:style w:type="paragraph" w:customStyle="1" w:styleId="37">
    <w:name w:val="(文字) (文字)3"/>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D25093"/>
    <w:rPr>
      <w:rFonts w:ascii="Arial" w:hAnsi="Arial"/>
      <w:lang w:val="en-GB" w:eastAsia="en-US"/>
    </w:rPr>
  </w:style>
  <w:style w:type="paragraph" w:customStyle="1" w:styleId="13">
    <w:name w:val="(文字) (文字)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D25093"/>
    <w:rPr>
      <w:rFonts w:ascii="Times New Roman" w:eastAsia="Batang" w:hAnsi="Times New Roman"/>
      <w:lang w:val="en-GB" w:eastAsia="en-US"/>
    </w:rPr>
  </w:style>
  <w:style w:type="paragraph" w:styleId="29">
    <w:name w:val="Body Text Indent 2"/>
    <w:basedOn w:val="a"/>
    <w:link w:val="2a"/>
    <w:rsid w:val="00D2509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D25093"/>
    <w:rPr>
      <w:rFonts w:ascii="Times New Roman" w:eastAsia="ＭＳ 明朝" w:hAnsi="Times New Roman"/>
      <w:lang w:val="en-GB" w:eastAsia="en-GB"/>
    </w:rPr>
  </w:style>
  <w:style w:type="paragraph" w:styleId="aff4">
    <w:name w:val="Normal Indent"/>
    <w:basedOn w:val="a"/>
    <w:rsid w:val="00D25093"/>
    <w:pPr>
      <w:spacing w:after="0"/>
      <w:ind w:left="851"/>
    </w:pPr>
    <w:rPr>
      <w:rFonts w:eastAsia="ＭＳ 明朝"/>
      <w:lang w:val="it-IT" w:eastAsia="en-GB"/>
    </w:rPr>
  </w:style>
  <w:style w:type="paragraph" w:styleId="54">
    <w:name w:val="List Number 5"/>
    <w:basedOn w:val="a"/>
    <w:rsid w:val="00D2509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D25093"/>
    <w:pPr>
      <w:numPr>
        <w:numId w:val="8"/>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D25093"/>
    <w:pPr>
      <w:numPr>
        <w:numId w:val="7"/>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D25093"/>
    <w:rPr>
      <w:b/>
      <w:bCs/>
    </w:rPr>
  </w:style>
  <w:style w:type="character" w:customStyle="1" w:styleId="CharChar7">
    <w:name w:val="Char Char7"/>
    <w:semiHidden/>
    <w:rsid w:val="00D25093"/>
    <w:rPr>
      <w:rFonts w:ascii="Tahoma" w:hAnsi="Tahoma" w:cs="Tahoma"/>
      <w:shd w:val="clear" w:color="auto" w:fill="000080"/>
      <w:lang w:val="en-GB" w:eastAsia="en-US"/>
    </w:rPr>
  </w:style>
  <w:style w:type="character" w:customStyle="1" w:styleId="ZchnZchn5">
    <w:name w:val="Zchn Zchn5"/>
    <w:rsid w:val="00D25093"/>
    <w:rPr>
      <w:rFonts w:ascii="Courier New" w:eastAsia="Batang" w:hAnsi="Courier New"/>
      <w:lang w:val="nb-NO" w:eastAsia="en-US" w:bidi="ar-SA"/>
    </w:rPr>
  </w:style>
  <w:style w:type="character" w:customStyle="1" w:styleId="CharChar10">
    <w:name w:val="Char Char10"/>
    <w:semiHidden/>
    <w:rsid w:val="00D25093"/>
    <w:rPr>
      <w:rFonts w:ascii="Times New Roman" w:hAnsi="Times New Roman"/>
      <w:lang w:val="en-GB" w:eastAsia="en-US"/>
    </w:rPr>
  </w:style>
  <w:style w:type="character" w:customStyle="1" w:styleId="CharChar9">
    <w:name w:val="Char Char9"/>
    <w:semiHidden/>
    <w:rsid w:val="00D25093"/>
    <w:rPr>
      <w:rFonts w:ascii="Tahoma" w:hAnsi="Tahoma" w:cs="Tahoma"/>
      <w:sz w:val="16"/>
      <w:szCs w:val="16"/>
      <w:lang w:val="en-GB" w:eastAsia="en-US"/>
    </w:rPr>
  </w:style>
  <w:style w:type="character" w:customStyle="1" w:styleId="CharChar8">
    <w:name w:val="Char Char8"/>
    <w:semiHidden/>
    <w:rsid w:val="00D25093"/>
    <w:rPr>
      <w:rFonts w:ascii="Times New Roman" w:hAnsi="Times New Roman"/>
      <w:b/>
      <w:bCs/>
      <w:lang w:val="en-GB" w:eastAsia="en-US"/>
    </w:rPr>
  </w:style>
  <w:style w:type="paragraph" w:customStyle="1" w:styleId="aff6">
    <w:name w:val="修订"/>
    <w:hidden/>
    <w:semiHidden/>
    <w:rsid w:val="00D25093"/>
    <w:rPr>
      <w:rFonts w:ascii="Times New Roman" w:eastAsia="Batang" w:hAnsi="Times New Roman"/>
      <w:lang w:val="en-GB" w:eastAsia="en-US"/>
    </w:rPr>
  </w:style>
  <w:style w:type="paragraph" w:styleId="aff7">
    <w:name w:val="endnote text"/>
    <w:basedOn w:val="a"/>
    <w:link w:val="aff8"/>
    <w:rsid w:val="00D25093"/>
    <w:pPr>
      <w:snapToGrid w:val="0"/>
    </w:pPr>
    <w:rPr>
      <w:rFonts w:eastAsia="SimSun"/>
      <w:lang w:eastAsia="x-none"/>
    </w:rPr>
  </w:style>
  <w:style w:type="character" w:customStyle="1" w:styleId="aff8">
    <w:name w:val="文末脚注文字列 (文字)"/>
    <w:basedOn w:val="a0"/>
    <w:link w:val="aff7"/>
    <w:rsid w:val="00D25093"/>
    <w:rPr>
      <w:rFonts w:ascii="Times New Roman" w:eastAsia="SimSun" w:hAnsi="Times New Roman"/>
      <w:lang w:val="en-GB" w:eastAsia="x-none"/>
    </w:rPr>
  </w:style>
  <w:style w:type="character" w:styleId="aff9">
    <w:name w:val="endnote reference"/>
    <w:rsid w:val="00D25093"/>
    <w:rPr>
      <w:vertAlign w:val="superscript"/>
    </w:rPr>
  </w:style>
  <w:style w:type="character" w:customStyle="1" w:styleId="btChar3">
    <w:name w:val="bt Char3"/>
    <w:rsid w:val="00D25093"/>
    <w:rPr>
      <w:lang w:val="en-GB" w:eastAsia="ja-JP" w:bidi="ar-SA"/>
    </w:rPr>
  </w:style>
  <w:style w:type="paragraph" w:styleId="affa">
    <w:name w:val="Title"/>
    <w:basedOn w:val="a"/>
    <w:next w:val="a"/>
    <w:link w:val="affb"/>
    <w:qFormat/>
    <w:rsid w:val="00D2509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D25093"/>
    <w:rPr>
      <w:rFonts w:ascii="Courier New" w:eastAsia="Malgun Gothic" w:hAnsi="Courier New"/>
      <w:lang w:val="nb-NO" w:eastAsia="x-none"/>
    </w:rPr>
  </w:style>
  <w:style w:type="paragraph" w:customStyle="1" w:styleId="FL">
    <w:name w:val="FL"/>
    <w:basedOn w:val="a"/>
    <w:rsid w:val="00D250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25093"/>
    <w:rPr>
      <w:rFonts w:ascii="Arial" w:hAnsi="Arial"/>
      <w:sz w:val="22"/>
      <w:lang w:val="en-GB" w:eastAsia="ja-JP" w:bidi="ar-SA"/>
    </w:rPr>
  </w:style>
  <w:style w:type="character" w:customStyle="1" w:styleId="B1Char">
    <w:name w:val="B1 Char"/>
    <w:link w:val="B1"/>
    <w:rsid w:val="00D25093"/>
    <w:rPr>
      <w:rFonts w:ascii="Times New Roman" w:hAnsi="Times New Roman"/>
      <w:lang w:val="en-GB" w:eastAsia="en-US"/>
    </w:rPr>
  </w:style>
  <w:style w:type="paragraph" w:styleId="affc">
    <w:name w:val="Date"/>
    <w:basedOn w:val="a"/>
    <w:next w:val="a"/>
    <w:link w:val="affd"/>
    <w:rsid w:val="00D2509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D25093"/>
    <w:rPr>
      <w:rFonts w:ascii="Times New Roman" w:eastAsia="Malgun Gothic"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D2509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D2509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5093"/>
    <w:rPr>
      <w:rFonts w:ascii="Arial" w:hAnsi="Arial"/>
      <w:sz w:val="24"/>
      <w:lang w:val="en-GB"/>
    </w:rPr>
  </w:style>
  <w:style w:type="paragraph" w:customStyle="1" w:styleId="AutoCorrect">
    <w:name w:val="AutoCorrect"/>
    <w:rsid w:val="00D25093"/>
    <w:rPr>
      <w:rFonts w:ascii="Times New Roman" w:eastAsia="Malgun Gothic" w:hAnsi="Times New Roman"/>
      <w:sz w:val="24"/>
      <w:szCs w:val="24"/>
      <w:lang w:val="en-GB" w:eastAsia="ko-KR"/>
    </w:rPr>
  </w:style>
  <w:style w:type="paragraph" w:customStyle="1" w:styleId="-PAGE-">
    <w:name w:val="- PAGE -"/>
    <w:rsid w:val="00D25093"/>
    <w:rPr>
      <w:rFonts w:ascii="Times New Roman" w:eastAsia="Malgun Gothic" w:hAnsi="Times New Roman"/>
      <w:sz w:val="24"/>
      <w:szCs w:val="24"/>
      <w:lang w:val="en-GB" w:eastAsia="ko-KR"/>
    </w:rPr>
  </w:style>
  <w:style w:type="paragraph" w:customStyle="1" w:styleId="PageXofY">
    <w:name w:val="Page X of Y"/>
    <w:rsid w:val="00D25093"/>
    <w:rPr>
      <w:rFonts w:ascii="Times New Roman" w:eastAsia="Malgun Gothic" w:hAnsi="Times New Roman"/>
      <w:sz w:val="24"/>
      <w:szCs w:val="24"/>
      <w:lang w:val="en-GB" w:eastAsia="ko-KR"/>
    </w:rPr>
  </w:style>
  <w:style w:type="paragraph" w:customStyle="1" w:styleId="Createdby">
    <w:name w:val="Created by"/>
    <w:rsid w:val="00D25093"/>
    <w:rPr>
      <w:rFonts w:ascii="Times New Roman" w:eastAsia="Malgun Gothic" w:hAnsi="Times New Roman"/>
      <w:sz w:val="24"/>
      <w:szCs w:val="24"/>
      <w:lang w:val="en-GB" w:eastAsia="ko-KR"/>
    </w:rPr>
  </w:style>
  <w:style w:type="paragraph" w:customStyle="1" w:styleId="Createdon">
    <w:name w:val="Created on"/>
    <w:rsid w:val="00D25093"/>
    <w:rPr>
      <w:rFonts w:ascii="Times New Roman" w:eastAsia="Malgun Gothic" w:hAnsi="Times New Roman"/>
      <w:sz w:val="24"/>
      <w:szCs w:val="24"/>
      <w:lang w:val="en-GB" w:eastAsia="ko-KR"/>
    </w:rPr>
  </w:style>
  <w:style w:type="paragraph" w:customStyle="1" w:styleId="Lastprinted">
    <w:name w:val="Last printed"/>
    <w:rsid w:val="00D25093"/>
    <w:rPr>
      <w:rFonts w:ascii="Times New Roman" w:eastAsia="Malgun Gothic" w:hAnsi="Times New Roman"/>
      <w:sz w:val="24"/>
      <w:szCs w:val="24"/>
      <w:lang w:val="en-GB" w:eastAsia="ko-KR"/>
    </w:rPr>
  </w:style>
  <w:style w:type="paragraph" w:customStyle="1" w:styleId="Lastsavedby">
    <w:name w:val="Last saved by"/>
    <w:rsid w:val="00D25093"/>
    <w:rPr>
      <w:rFonts w:ascii="Times New Roman" w:eastAsia="Malgun Gothic" w:hAnsi="Times New Roman"/>
      <w:sz w:val="24"/>
      <w:szCs w:val="24"/>
      <w:lang w:val="en-GB" w:eastAsia="ko-KR"/>
    </w:rPr>
  </w:style>
  <w:style w:type="paragraph" w:customStyle="1" w:styleId="Filename">
    <w:name w:val="Filename"/>
    <w:rsid w:val="00D25093"/>
    <w:rPr>
      <w:rFonts w:ascii="Times New Roman" w:eastAsia="Malgun Gothic" w:hAnsi="Times New Roman"/>
      <w:sz w:val="24"/>
      <w:szCs w:val="24"/>
      <w:lang w:val="en-GB" w:eastAsia="ko-KR"/>
    </w:rPr>
  </w:style>
  <w:style w:type="paragraph" w:customStyle="1" w:styleId="Filenameandpath">
    <w:name w:val="Filename and path"/>
    <w:rsid w:val="00D25093"/>
    <w:rPr>
      <w:rFonts w:ascii="Times New Roman" w:eastAsia="Malgun Gothic" w:hAnsi="Times New Roman"/>
      <w:sz w:val="24"/>
      <w:szCs w:val="24"/>
      <w:lang w:val="en-GB" w:eastAsia="ko-KR"/>
    </w:rPr>
  </w:style>
  <w:style w:type="paragraph" w:customStyle="1" w:styleId="AuthorPageDate">
    <w:name w:val="Author  Page #  Date"/>
    <w:rsid w:val="00D25093"/>
    <w:rPr>
      <w:rFonts w:ascii="Times New Roman" w:eastAsia="Malgun Gothic" w:hAnsi="Times New Roman"/>
      <w:sz w:val="24"/>
      <w:szCs w:val="24"/>
      <w:lang w:val="en-GB" w:eastAsia="ko-KR"/>
    </w:rPr>
  </w:style>
  <w:style w:type="paragraph" w:customStyle="1" w:styleId="ConfidentialPageDate">
    <w:name w:val="Confidential  Page #  Date"/>
    <w:rsid w:val="00D25093"/>
    <w:rPr>
      <w:rFonts w:ascii="Times New Roman" w:eastAsia="Malgun Gothic" w:hAnsi="Times New Roman"/>
      <w:sz w:val="24"/>
      <w:szCs w:val="24"/>
      <w:lang w:val="en-GB" w:eastAsia="ko-KR"/>
    </w:rPr>
  </w:style>
  <w:style w:type="paragraph" w:customStyle="1" w:styleId="INDENT1">
    <w:name w:val="INDENT1"/>
    <w:basedOn w:val="a"/>
    <w:rsid w:val="00D250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250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250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25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250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25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250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D25093"/>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ar Char1"/>
    <w:rsid w:val="00D25093"/>
    <w:rPr>
      <w:lang w:val="en-GB" w:eastAsia="ja-JP" w:bidi="ar-SA"/>
    </w:rPr>
  </w:style>
  <w:style w:type="paragraph" w:customStyle="1" w:styleId="Guidance">
    <w:name w:val="Guidance"/>
    <w:basedOn w:val="a"/>
    <w:link w:val="GuidanceChar"/>
    <w:rsid w:val="00D2509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D2509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25093"/>
    <w:pPr>
      <w:tabs>
        <w:tab w:val="center" w:pos="4820"/>
        <w:tab w:val="right" w:pos="9640"/>
      </w:tabs>
    </w:pPr>
    <w:rPr>
      <w:rFonts w:eastAsia="Times New Roman"/>
      <w:lang w:eastAsia="ja-JP"/>
    </w:rPr>
  </w:style>
  <w:style w:type="table" w:customStyle="1" w:styleId="TableGrid1">
    <w:name w:val="Table Grid1"/>
    <w:basedOn w:val="a1"/>
    <w:next w:val="aff0"/>
    <w:rsid w:val="00D2509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2509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D250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250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250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25093"/>
    <w:rPr>
      <w:rFonts w:ascii="Arial" w:hAnsi="Arial"/>
      <w:sz w:val="32"/>
      <w:lang w:val="en-GB" w:eastAsia="en-US" w:bidi="ar-SA"/>
    </w:rPr>
  </w:style>
  <w:style w:type="paragraph" w:customStyle="1" w:styleId="xl40">
    <w:name w:val="xl40"/>
    <w:basedOn w:val="a"/>
    <w:rsid w:val="00D250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2509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50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5093"/>
    <w:rPr>
      <w:rFonts w:ascii="Arial" w:hAnsi="Arial"/>
      <w:sz w:val="28"/>
      <w:lang w:val="en-GB" w:eastAsia="en-US" w:bidi="ar-SA"/>
    </w:rPr>
  </w:style>
  <w:style w:type="character" w:customStyle="1" w:styleId="T1Char3">
    <w:name w:val="T1 Char3"/>
    <w:aliases w:val="Header 6 Char Char3"/>
    <w:rsid w:val="00D25093"/>
    <w:rPr>
      <w:rFonts w:ascii="Arial" w:hAnsi="Arial"/>
      <w:lang w:val="en-GB" w:eastAsia="en-US" w:bidi="ar-SA"/>
    </w:rPr>
  </w:style>
  <w:style w:type="table" w:customStyle="1" w:styleId="Tabellengitternetz1">
    <w:name w:val="Tabellengitternetz1"/>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25093"/>
    <w:pPr>
      <w:tabs>
        <w:tab w:val="num" w:pos="928"/>
      </w:tabs>
      <w:ind w:left="928" w:hanging="360"/>
    </w:pPr>
    <w:rPr>
      <w:rFonts w:eastAsia="Batang"/>
      <w:lang w:eastAsia="ko-KR"/>
    </w:rPr>
  </w:style>
  <w:style w:type="table" w:customStyle="1" w:styleId="TableGrid2">
    <w:name w:val="Table Grid2"/>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2509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D25093"/>
    <w:pPr>
      <w:keepNext w:val="0"/>
      <w:keepLines w:val="0"/>
      <w:spacing w:before="240"/>
      <w:ind w:left="0" w:firstLine="0"/>
    </w:pPr>
    <w:rPr>
      <w:rFonts w:eastAsia="ＭＳ 明朝"/>
      <w:bCs/>
      <w:lang w:eastAsia="x-none"/>
    </w:rPr>
  </w:style>
  <w:style w:type="table" w:customStyle="1" w:styleId="TableGrid3">
    <w:name w:val="Table Grid3"/>
    <w:basedOn w:val="a1"/>
    <w:next w:val="aff0"/>
    <w:rsid w:val="00D2509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D25093"/>
    <w:rPr>
      <w:rFonts w:ascii="Tahoma" w:eastAsia="ＭＳ 明朝" w:hAnsi="Tahoma" w:cs="Tahoma"/>
      <w:sz w:val="16"/>
      <w:szCs w:val="16"/>
      <w:lang w:eastAsia="ko-KR"/>
    </w:rPr>
  </w:style>
  <w:style w:type="paragraph" w:customStyle="1" w:styleId="JK-text-simpledoc">
    <w:name w:val="JK - text - simple doc"/>
    <w:basedOn w:val="afb"/>
    <w:autoRedefine/>
    <w:rsid w:val="00D25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D2509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D25093"/>
    <w:rPr>
      <w:rFonts w:ascii="Tahoma" w:eastAsia="ＭＳ 明朝" w:hAnsi="Tahoma" w:cs="Tahoma"/>
      <w:sz w:val="16"/>
      <w:szCs w:val="16"/>
      <w:lang w:eastAsia="ko-KR"/>
    </w:rPr>
  </w:style>
  <w:style w:type="paragraph" w:customStyle="1" w:styleId="ZchnZchn">
    <w:name w:val="Zchn Zchn"/>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5093"/>
    <w:rPr>
      <w:rFonts w:ascii="Arial" w:hAnsi="Arial"/>
      <w:b/>
      <w:noProof/>
      <w:sz w:val="18"/>
      <w:lang w:val="en-GB" w:eastAsia="en-US" w:bidi="ar-SA"/>
    </w:rPr>
  </w:style>
  <w:style w:type="paragraph" w:customStyle="1" w:styleId="2b">
    <w:name w:val="吹き出し2"/>
    <w:basedOn w:val="a"/>
    <w:semiHidden/>
    <w:rsid w:val="00D25093"/>
    <w:rPr>
      <w:rFonts w:ascii="Tahoma" w:eastAsia="ＭＳ 明朝" w:hAnsi="Tahoma" w:cs="Tahoma"/>
      <w:sz w:val="16"/>
      <w:szCs w:val="16"/>
      <w:lang w:eastAsia="ko-KR"/>
    </w:rPr>
  </w:style>
  <w:style w:type="paragraph" w:customStyle="1" w:styleId="Note">
    <w:name w:val="Note"/>
    <w:basedOn w:val="B1"/>
    <w:rsid w:val="00D2509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D2509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D25093"/>
    <w:pPr>
      <w:overflowPunct w:val="0"/>
      <w:autoSpaceDE w:val="0"/>
      <w:autoSpaceDN w:val="0"/>
      <w:adjustRightInd w:val="0"/>
      <w:ind w:left="1418" w:hanging="1418"/>
      <w:textAlignment w:val="baseline"/>
    </w:pPr>
    <w:rPr>
      <w:rFonts w:eastAsia="ＭＳ 明朝"/>
      <w:lang w:val="en-US" w:eastAsia="en-GB"/>
    </w:rPr>
  </w:style>
  <w:style w:type="paragraph" w:customStyle="1" w:styleId="15">
    <w:name w:val="図表番号1"/>
    <w:basedOn w:val="a"/>
    <w:next w:val="a"/>
    <w:rsid w:val="00D2509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D2509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D2509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D2509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2509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25093"/>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D2509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
    <w:rsid w:val="00D2509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D25093"/>
    <w:pPr>
      <w:tabs>
        <w:tab w:val="left" w:pos="360"/>
      </w:tabs>
      <w:ind w:left="360" w:hanging="360"/>
    </w:pPr>
  </w:style>
  <w:style w:type="paragraph" w:customStyle="1" w:styleId="Para1">
    <w:name w:val="Para1"/>
    <w:basedOn w:val="a"/>
    <w:rsid w:val="00D2509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D2509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D25093"/>
    <w:pPr>
      <w:keepNext/>
      <w:keepLines/>
      <w:spacing w:after="60"/>
      <w:ind w:left="210"/>
      <w:jc w:val="center"/>
    </w:pPr>
    <w:rPr>
      <w:rFonts w:eastAsia="ＭＳ 明朝"/>
      <w:b/>
      <w:i w:val="0"/>
      <w:lang w:eastAsia="en-GB"/>
    </w:rPr>
  </w:style>
  <w:style w:type="paragraph" w:customStyle="1" w:styleId="16">
    <w:name w:val="図表目次1"/>
    <w:basedOn w:val="a"/>
    <w:next w:val="a"/>
    <w:rsid w:val="00D2509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D2509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D2509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D2509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D2509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D250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25093"/>
    <w:pPr>
      <w:spacing w:before="120"/>
      <w:outlineLvl w:val="2"/>
    </w:pPr>
    <w:rPr>
      <w:sz w:val="28"/>
    </w:rPr>
  </w:style>
  <w:style w:type="paragraph" w:customStyle="1" w:styleId="Heading2Head2A2">
    <w:name w:val="Heading 2.Head2A.2"/>
    <w:basedOn w:val="1"/>
    <w:next w:val="a"/>
    <w:rsid w:val="00D250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D2509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D2509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D25093"/>
    <w:pPr>
      <w:spacing w:before="120"/>
      <w:outlineLvl w:val="2"/>
    </w:pPr>
    <w:rPr>
      <w:rFonts w:eastAsia="ＭＳ 明朝"/>
      <w:sz w:val="28"/>
      <w:lang w:eastAsia="de-DE"/>
    </w:rPr>
  </w:style>
  <w:style w:type="paragraph" w:customStyle="1" w:styleId="Reference">
    <w:name w:val="Reference"/>
    <w:basedOn w:val="a"/>
    <w:rsid w:val="00D25093"/>
    <w:pPr>
      <w:numPr>
        <w:numId w:val="5"/>
      </w:numPr>
      <w:spacing w:after="0"/>
    </w:pPr>
    <w:rPr>
      <w:rFonts w:eastAsia="ＭＳ 明朝"/>
      <w:lang w:eastAsia="en-GB"/>
    </w:rPr>
  </w:style>
  <w:style w:type="paragraph" w:customStyle="1" w:styleId="Bullets">
    <w:name w:val="Bullets"/>
    <w:basedOn w:val="afb"/>
    <w:rsid w:val="00D25093"/>
    <w:pPr>
      <w:widowControl w:val="0"/>
      <w:spacing w:after="120"/>
      <w:ind w:left="283" w:hanging="283"/>
    </w:pPr>
    <w:rPr>
      <w:rFonts w:eastAsia="ＭＳ 明朝"/>
      <w:lang w:eastAsia="de-DE"/>
    </w:rPr>
  </w:style>
  <w:style w:type="paragraph" w:customStyle="1" w:styleId="11BodyText">
    <w:name w:val="11 BodyText"/>
    <w:basedOn w:val="a"/>
    <w:rsid w:val="00D25093"/>
    <w:pPr>
      <w:spacing w:after="220"/>
      <w:ind w:left="1298"/>
    </w:pPr>
    <w:rPr>
      <w:rFonts w:ascii="Arial" w:eastAsia="SimSun" w:hAnsi="Arial"/>
      <w:lang w:val="en-US" w:eastAsia="en-GB"/>
    </w:rPr>
  </w:style>
  <w:style w:type="numbering" w:customStyle="1" w:styleId="17">
    <w:name w:val="无列表1"/>
    <w:next w:val="a2"/>
    <w:semiHidden/>
    <w:rsid w:val="00D25093"/>
  </w:style>
  <w:style w:type="character" w:customStyle="1" w:styleId="CRCoverPageChar">
    <w:name w:val="CR Cover Page Char"/>
    <w:link w:val="CRCoverPage"/>
    <w:rsid w:val="00D2509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D2509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D2509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D250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25093"/>
    <w:rPr>
      <w:rFonts w:eastAsia="Malgun Gothic"/>
      <w:kern w:val="2"/>
    </w:rPr>
  </w:style>
  <w:style w:type="character" w:customStyle="1" w:styleId="StyleTACChar">
    <w:name w:val="Style TAC + Char"/>
    <w:link w:val="StyleTAC"/>
    <w:rsid w:val="00D25093"/>
    <w:rPr>
      <w:rFonts w:ascii="Arial" w:eastAsia="Malgun Gothic" w:hAnsi="Arial"/>
      <w:kern w:val="2"/>
      <w:sz w:val="18"/>
      <w:lang w:val="en-GB" w:eastAsia="en-US"/>
    </w:rPr>
  </w:style>
  <w:style w:type="character" w:customStyle="1" w:styleId="CharChar29">
    <w:name w:val="Char Char29"/>
    <w:rsid w:val="00D25093"/>
    <w:rPr>
      <w:rFonts w:ascii="Arial" w:hAnsi="Arial"/>
      <w:sz w:val="36"/>
      <w:lang w:val="en-GB" w:eastAsia="en-US" w:bidi="ar-SA"/>
    </w:rPr>
  </w:style>
  <w:style w:type="character" w:customStyle="1" w:styleId="CharChar28">
    <w:name w:val="Char Char28"/>
    <w:rsid w:val="00D25093"/>
    <w:rPr>
      <w:rFonts w:ascii="Arial" w:hAnsi="Arial"/>
      <w:sz w:val="32"/>
      <w:lang w:val="en-GB"/>
    </w:rPr>
  </w:style>
  <w:style w:type="character" w:customStyle="1" w:styleId="msoins00">
    <w:name w:val="msoins0"/>
    <w:rsid w:val="00D250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5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5093"/>
    <w:rPr>
      <w:rFonts w:ascii="Arial" w:hAnsi="Arial"/>
      <w:sz w:val="22"/>
      <w:lang w:val="en-GB" w:eastAsia="en-GB" w:bidi="ar-SA"/>
    </w:rPr>
  </w:style>
  <w:style w:type="character" w:customStyle="1" w:styleId="70">
    <w:name w:val="見出し 7 (文字)"/>
    <w:link w:val="7"/>
    <w:rsid w:val="00D25093"/>
    <w:rPr>
      <w:rFonts w:ascii="Arial" w:hAnsi="Arial"/>
      <w:lang w:val="en-GB" w:eastAsia="en-US"/>
    </w:rPr>
  </w:style>
  <w:style w:type="character" w:customStyle="1" w:styleId="80">
    <w:name w:val="見出し 8 (文字)"/>
    <w:link w:val="8"/>
    <w:rsid w:val="00D25093"/>
    <w:rPr>
      <w:rFonts w:ascii="Arial" w:hAnsi="Arial"/>
      <w:sz w:val="36"/>
      <w:lang w:val="en-GB" w:eastAsia="en-US"/>
    </w:rPr>
  </w:style>
  <w:style w:type="character" w:customStyle="1" w:styleId="90">
    <w:name w:val="見出し 9 (文字)"/>
    <w:link w:val="9"/>
    <w:rsid w:val="00D25093"/>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D25093"/>
    <w:rPr>
      <w:rFonts w:ascii="Times New Roman" w:hAnsi="Times New Roman"/>
      <w:sz w:val="16"/>
      <w:lang w:val="en-GB" w:eastAsia="en-US"/>
    </w:rPr>
  </w:style>
  <w:style w:type="character" w:customStyle="1" w:styleId="ac">
    <w:name w:val="フッター (文字)"/>
    <w:link w:val="ab"/>
    <w:rsid w:val="00D25093"/>
    <w:rPr>
      <w:rFonts w:ascii="Arial" w:hAnsi="Arial"/>
      <w:b/>
      <w:i/>
      <w:noProof/>
      <w:sz w:val="18"/>
      <w:lang w:val="en-GB" w:eastAsia="en-US"/>
    </w:rPr>
  </w:style>
  <w:style w:type="character" w:customStyle="1" w:styleId="af5">
    <w:name w:val="コメント内容 (文字)"/>
    <w:link w:val="af4"/>
    <w:semiHidden/>
    <w:rsid w:val="00D25093"/>
    <w:rPr>
      <w:rFonts w:ascii="Times New Roman" w:hAnsi="Times New Roman"/>
      <w:b/>
      <w:bCs/>
      <w:lang w:val="en-GB" w:eastAsia="en-US"/>
    </w:rPr>
  </w:style>
  <w:style w:type="paragraph" w:customStyle="1" w:styleId="Default">
    <w:name w:val="Default"/>
    <w:rsid w:val="00D250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25093"/>
    <w:rPr>
      <w:rFonts w:ascii="Times New Roman" w:hAnsi="Times New Roman"/>
      <w:lang w:val="en-GB"/>
    </w:rPr>
  </w:style>
  <w:style w:type="character" w:customStyle="1" w:styleId="GuidanceChar">
    <w:name w:val="Guidance Char"/>
    <w:link w:val="Guidance"/>
    <w:rsid w:val="00D25093"/>
    <w:rPr>
      <w:rFonts w:ascii="Times New Roman" w:eastAsia="Times New Roman" w:hAnsi="Times New Roman"/>
      <w:i/>
      <w:color w:val="0000FF"/>
      <w:lang w:val="en-GB" w:eastAsia="ja-JP"/>
    </w:rPr>
  </w:style>
  <w:style w:type="paragraph" w:customStyle="1" w:styleId="CharCharCharCharChar0">
    <w:name w:val="Char Char 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00D61"/>
    <w:rPr>
      <w:lang w:val="en-GB" w:eastAsia="ja-JP" w:bidi="ar-SA"/>
    </w:rPr>
  </w:style>
  <w:style w:type="paragraph" w:customStyle="1" w:styleId="1Char0">
    <w:name w:val="(文字) (文字)1 Char (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200D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00D61"/>
    <w:rPr>
      <w:rFonts w:ascii="Courier New" w:hAnsi="Courier New"/>
      <w:lang w:val="nb-NO" w:eastAsia="ja-JP" w:bidi="ar-SA"/>
    </w:rPr>
  </w:style>
  <w:style w:type="paragraph" w:customStyle="1" w:styleId="CharCharCharCharCharChar0">
    <w:name w:val="Char Char Char Char Char Char"/>
    <w:semiHidden/>
    <w:rsid w:val="00200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0">
    <w:name w:val="(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200D61"/>
    <w:rPr>
      <w:rFonts w:ascii="Tahoma" w:hAnsi="Tahoma" w:cs="Tahoma"/>
      <w:shd w:val="clear" w:color="auto" w:fill="000080"/>
      <w:lang w:val="en-GB" w:eastAsia="en-US"/>
    </w:rPr>
  </w:style>
  <w:style w:type="character" w:customStyle="1" w:styleId="ZchnZchn50">
    <w:name w:val="Zchn Zchn5"/>
    <w:rsid w:val="00200D61"/>
    <w:rPr>
      <w:rFonts w:ascii="Courier New" w:eastAsia="Batang" w:hAnsi="Courier New"/>
      <w:lang w:val="nb-NO" w:eastAsia="en-US" w:bidi="ar-SA"/>
    </w:rPr>
  </w:style>
  <w:style w:type="character" w:customStyle="1" w:styleId="CharChar100">
    <w:name w:val="Char Char10"/>
    <w:semiHidden/>
    <w:rsid w:val="00200D61"/>
    <w:rPr>
      <w:rFonts w:ascii="Times New Roman" w:hAnsi="Times New Roman"/>
      <w:lang w:val="en-GB" w:eastAsia="en-US"/>
    </w:rPr>
  </w:style>
  <w:style w:type="character" w:customStyle="1" w:styleId="CharChar90">
    <w:name w:val="Char Char9"/>
    <w:semiHidden/>
    <w:rsid w:val="00200D61"/>
    <w:rPr>
      <w:rFonts w:ascii="Tahoma" w:hAnsi="Tahoma" w:cs="Tahoma"/>
      <w:sz w:val="16"/>
      <w:szCs w:val="16"/>
      <w:lang w:val="en-GB" w:eastAsia="en-US"/>
    </w:rPr>
  </w:style>
  <w:style w:type="character" w:customStyle="1" w:styleId="CharChar80">
    <w:name w:val="Char Char8"/>
    <w:rsid w:val="00200D61"/>
    <w:rPr>
      <w:rFonts w:ascii="Times New Roman" w:hAnsi="Times New Roman"/>
      <w:b/>
      <w:bCs/>
      <w:lang w:val="en-GB" w:eastAsia="en-US"/>
    </w:rPr>
  </w:style>
  <w:style w:type="paragraph" w:customStyle="1" w:styleId="1CharChar1Char0">
    <w:name w:val="(文字) (文字)1 Char (文字) (文字) Char (文字) (文字)1 Char (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目次 92"/>
    <w:basedOn w:val="81"/>
    <w:rsid w:val="00200D61"/>
    <w:pPr>
      <w:overflowPunct w:val="0"/>
      <w:autoSpaceDE w:val="0"/>
      <w:autoSpaceDN w:val="0"/>
      <w:adjustRightInd w:val="0"/>
      <w:ind w:left="1418" w:hanging="1418"/>
      <w:textAlignment w:val="baseline"/>
    </w:pPr>
    <w:rPr>
      <w:rFonts w:eastAsia="ＭＳ 明朝"/>
      <w:lang w:val="en-US" w:eastAsia="en-GB"/>
    </w:rPr>
  </w:style>
  <w:style w:type="paragraph" w:customStyle="1" w:styleId="2d">
    <w:name w:val="図表番号2"/>
    <w:basedOn w:val="a"/>
    <w:next w:val="a"/>
    <w:rsid w:val="00200D61"/>
    <w:pPr>
      <w:overflowPunct w:val="0"/>
      <w:autoSpaceDE w:val="0"/>
      <w:autoSpaceDN w:val="0"/>
      <w:adjustRightInd w:val="0"/>
      <w:spacing w:before="120" w:after="120"/>
      <w:textAlignment w:val="baseline"/>
    </w:pPr>
    <w:rPr>
      <w:rFonts w:eastAsia="ＭＳ 明朝"/>
      <w:b/>
      <w:lang w:eastAsia="en-GB"/>
    </w:rPr>
  </w:style>
  <w:style w:type="paragraph" w:customStyle="1" w:styleId="2e">
    <w:name w:val="図表目次2"/>
    <w:basedOn w:val="a"/>
    <w:next w:val="a"/>
    <w:rsid w:val="00200D6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200D61"/>
    <w:rPr>
      <w:rFonts w:ascii="Arial" w:hAnsi="Arial"/>
      <w:sz w:val="36"/>
      <w:lang w:val="en-GB" w:eastAsia="en-US" w:bidi="ar-SA"/>
    </w:rPr>
  </w:style>
  <w:style w:type="character" w:customStyle="1" w:styleId="CharChar280">
    <w:name w:val="Char Char28"/>
    <w:rsid w:val="00200D61"/>
    <w:rPr>
      <w:rFonts w:ascii="Arial" w:hAnsi="Arial"/>
      <w:sz w:val="32"/>
      <w:lang w:val="en-GB"/>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basedOn w:val="a0"/>
    <w:rsid w:val="00615AED"/>
    <w:rPr>
      <w:rFonts w:asciiTheme="majorHAnsi" w:eastAsiaTheme="majorEastAsia" w:hAnsiTheme="majorHAnsi" w:cstheme="majorBidi"/>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0"/>
    <w:semiHidden/>
    <w:rsid w:val="00615AED"/>
    <w:rPr>
      <w:rFonts w:asciiTheme="majorHAnsi" w:eastAsiaTheme="majorEastAsia" w:hAnsiTheme="majorHAnsi" w:cstheme="majorBidi"/>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basedOn w:val="a0"/>
    <w:semiHidden/>
    <w:rsid w:val="00615AED"/>
    <w:rPr>
      <w:rFonts w:asciiTheme="majorHAnsi" w:eastAsiaTheme="majorEastAsia" w:hAnsiTheme="majorHAnsi" w:cstheme="majorBidi"/>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0"/>
    <w:semiHidden/>
    <w:rsid w:val="00615AED"/>
    <w:rPr>
      <w:rFonts w:eastAsiaTheme="minorEastAsia"/>
      <w:b/>
      <w:bCs/>
      <w:lang w:val="en-GB" w:eastAsia="en-US"/>
    </w:rPr>
  </w:style>
  <w:style w:type="character" w:customStyle="1" w:styleId="510">
    <w:name w:val="見出し 5 (文字)1"/>
    <w:aliases w:val="h5 (文字)1,Heading5 (文字)1"/>
    <w:basedOn w:val="a0"/>
    <w:semiHidden/>
    <w:rsid w:val="00615AED"/>
    <w:rPr>
      <w:rFonts w:asciiTheme="majorHAnsi" w:eastAsiaTheme="majorEastAsia" w:hAnsiTheme="majorHAnsi" w:cstheme="majorBidi"/>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0"/>
    <w:semiHidden/>
    <w:rsid w:val="00615AED"/>
    <w:rPr>
      <w:rFonts w:ascii="Times New Roman"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0"/>
    <w:semiHidden/>
    <w:rsid w:val="00615AED"/>
    <w:rPr>
      <w:rFonts w:ascii="Times New Roman" w:hAnsi="Times New Roman"/>
      <w:lang w:val="en-GB" w:eastAsia="en-US"/>
    </w:rPr>
  </w:style>
  <w:style w:type="paragraph" w:customStyle="1" w:styleId="Normal1">
    <w:name w:val="Normal 1"/>
    <w:semiHidden/>
    <w:rsid w:val="00615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rialChar">
    <w:name w:val="Arial Char"/>
    <w:link w:val="Arial"/>
    <w:locked/>
    <w:rsid w:val="00615AED"/>
    <w:rPr>
      <w:rFonts w:ascii="Malgun Gothic" w:eastAsia="Malgun Gothic" w:hAnsi="Malgun Gothic"/>
      <w:lang w:val="en-GB" w:eastAsia="en-US"/>
    </w:rPr>
  </w:style>
  <w:style w:type="paragraph" w:customStyle="1" w:styleId="Arial">
    <w:name w:val="Arial"/>
    <w:basedOn w:val="a"/>
    <w:link w:val="ArialChar"/>
    <w:rsid w:val="00615AED"/>
    <w:pPr>
      <w:jc w:val="center"/>
    </w:pPr>
    <w:rPr>
      <w:rFonts w:ascii="Malgun Gothic" w:eastAsia="Malgun Gothic" w:hAnsi="Malgun Gothic"/>
    </w:rPr>
  </w:style>
  <w:style w:type="paragraph" w:customStyle="1" w:styleId="List0">
    <w:name w:val="List 0"/>
    <w:basedOn w:val="a"/>
    <w:rsid w:val="00615AED"/>
    <w:pPr>
      <w:spacing w:after="120"/>
      <w:ind w:left="284" w:hanging="284"/>
    </w:pPr>
    <w:rPr>
      <w:rFonts w:ascii="Arial" w:eastAsia="ＭＳ 明朝" w:hAnsi="Arial"/>
      <w:szCs w:val="22"/>
    </w:rPr>
  </w:style>
  <w:style w:type="character" w:customStyle="1" w:styleId="CharChar6">
    <w:name w:val="Char Char6"/>
    <w:rsid w:val="00615AED"/>
    <w:rPr>
      <w:rFonts w:ascii="Times New Roman" w:hAnsi="Times New Roman" w:cs="Times New Roman" w:hint="default"/>
      <w:b/>
      <w:bCs w:val="0"/>
      <w:lang w:val="en-GB" w:eastAsia="ja-JP"/>
    </w:rPr>
  </w:style>
  <w:style w:type="character" w:customStyle="1" w:styleId="apple-style-span">
    <w:name w:val="apple-style-span"/>
    <w:basedOn w:val="a0"/>
    <w:rsid w:val="00615AED"/>
  </w:style>
  <w:style w:type="character" w:customStyle="1" w:styleId="headeroddChar1">
    <w:name w:val="header odd Char1"/>
    <w:aliases w:val="header odd1 Char1,header odd2 Char1,header odd3 Char1,header odd4 Char1,header odd5 Char1,header odd6 Char1,header1 Char1,header2 Char1,header3 Char1,header odd11 Char1,header odd21 Char1,header odd7 Char1,header4 Char1,header odd9 Char"/>
    <w:locked/>
    <w:rsid w:val="00615AED"/>
    <w:rPr>
      <w:rFonts w:ascii="Arial" w:hAnsi="Arial" w:cs="Arial" w:hint="default"/>
      <w:b/>
      <w:bCs w:val="0"/>
      <w:noProof/>
      <w:sz w:val="1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615AED"/>
    <w:rPr>
      <w:rFonts w:ascii="Arial" w:hAnsi="Arial" w:cs="Arial" w:hint="default"/>
      <w:sz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39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81621-48DC-4200-B87B-E77DF887B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16</Pages>
  <Words>9193</Words>
  <Characters>30252</Characters>
  <Application>Microsoft Office Word</Application>
  <DocSecurity>0</DocSecurity>
  <Lines>252</Lines>
  <Paragraphs>78</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39367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cp:lastModifiedBy>
  <cp:revision>14</cp:revision>
  <cp:lastPrinted>1900-12-31T15:00:00Z</cp:lastPrinted>
  <dcterms:created xsi:type="dcterms:W3CDTF">2017-04-27T05:34:00Z</dcterms:created>
  <dcterms:modified xsi:type="dcterms:W3CDTF">2017-08-10T10:15:00Z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82</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R4-1703471</vt:lpwstr>
  </property>
  <property fmtid="{D5CDD505-2E9C-101B-9397-08002B2CF9AE}" pid="9" name="Spec#">
    <vt:lpwstr>38.803</vt:lpwstr>
  </property>
  <property fmtid="{D5CDD505-2E9C-101B-9397-08002B2CF9AE}" pid="10" name="Cr#">
    <vt:lpwstr>0003</vt:lpwstr>
  </property>
  <property fmtid="{D5CDD505-2E9C-101B-9397-08002B2CF9AE}" pid="11" name="Revision">
    <vt:lpwstr>-</vt:lpwstr>
  </property>
  <property fmtid="{D5CDD505-2E9C-101B-9397-08002B2CF9AE}" pid="12" name="Version">
    <vt:lpwstr>14.0.0</vt:lpwstr>
  </property>
  <property fmtid="{D5CDD505-2E9C-101B-9397-08002B2CF9AE}" pid="13" name="CrTitle">
    <vt:lpwstr>CR for TR 38.803: Removing an error of conductive test of beam correspondence</vt:lpwstr>
  </property>
  <property fmtid="{D5CDD505-2E9C-101B-9397-08002B2CF9AE}" pid="14" name="SourceIfWg">
    <vt:lpwstr>NTT DOCOMO, INC.</vt:lpwstr>
  </property>
  <property fmtid="{D5CDD505-2E9C-101B-9397-08002B2CF9AE}" pid="15" name="SourceIfTsg">
    <vt:lpwstr/>
  </property>
  <property fmtid="{D5CDD505-2E9C-101B-9397-08002B2CF9AE}" pid="16" name="RelatedWis">
    <vt:lpwstr>NR_newRAT</vt:lpwstr>
  </property>
  <property fmtid="{D5CDD505-2E9C-101B-9397-08002B2CF9AE}" pid="17" name="Cat">
    <vt:lpwstr>F</vt:lpwstr>
  </property>
  <property fmtid="{D5CDD505-2E9C-101B-9397-08002B2CF9AE}" pid="18" name="ResDate">
    <vt:lpwstr>2017-03-24</vt:lpwstr>
  </property>
  <property fmtid="{D5CDD505-2E9C-101B-9397-08002B2CF9AE}" pid="19" name="Release">
    <vt:lpwstr>Rel-14</vt:lpwstr>
  </property>
</Properties>
</file>